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3BDF9" w14:textId="3B2F04D9"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8D06D5">
        <w:rPr>
          <w:rFonts w:cs="Arial"/>
          <w:b/>
          <w:sz w:val="24"/>
          <w:szCs w:val="24"/>
        </w:rPr>
        <w:t>10</w:t>
      </w:r>
      <w:r w:rsidR="00696CA7">
        <w:rPr>
          <w:rFonts w:cs="Arial"/>
          <w:b/>
          <w:sz w:val="24"/>
          <w:szCs w:val="24"/>
        </w:rPr>
        <w:t>3</w:t>
      </w:r>
      <w:r w:rsidR="001C0D30" w:rsidRPr="00277FAB">
        <w:rPr>
          <w:rFonts w:cs="Arial"/>
          <w:b/>
          <w:sz w:val="24"/>
          <w:szCs w:val="24"/>
        </w:rPr>
        <w:t>-e</w:t>
      </w:r>
      <w:r>
        <w:rPr>
          <w:b/>
          <w:i/>
          <w:noProof/>
          <w:sz w:val="28"/>
        </w:rPr>
        <w:tab/>
      </w:r>
      <w:r w:rsidR="00F073A7" w:rsidRPr="00F073A7">
        <w:rPr>
          <w:b/>
          <w:i/>
          <w:noProof/>
          <w:sz w:val="28"/>
          <w:lang w:eastAsia="zh-CN"/>
        </w:rPr>
        <w:t>R4-2209422</w:t>
      </w:r>
    </w:p>
    <w:p w14:paraId="021BCE0F" w14:textId="0F725198" w:rsidR="001E41F3" w:rsidRDefault="008D06D5" w:rsidP="005E2C44">
      <w:pPr>
        <w:pStyle w:val="CRCoverPage"/>
        <w:outlineLvl w:val="0"/>
        <w:rPr>
          <w:b/>
          <w:noProof/>
          <w:sz w:val="24"/>
        </w:rPr>
      </w:pPr>
      <w:r w:rsidRPr="008D06D5">
        <w:rPr>
          <w:rFonts w:cs="Arial"/>
          <w:b/>
          <w:sz w:val="24"/>
          <w:szCs w:val="24"/>
        </w:rPr>
        <w:t xml:space="preserve">Electronic Meeting, </w:t>
      </w:r>
      <w:r w:rsidR="00696CA7">
        <w:rPr>
          <w:rFonts w:cs="Arial"/>
          <w:b/>
          <w:sz w:val="24"/>
          <w:szCs w:val="24"/>
          <w:lang w:eastAsia="zh-CN"/>
        </w:rPr>
        <w:t>May 09 – May 20</w:t>
      </w:r>
      <w:r w:rsidR="00696CA7" w:rsidRPr="004A029C">
        <w:rPr>
          <w:rFonts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921381" w14:textId="77777777" w:rsidTr="00547111">
        <w:tc>
          <w:tcPr>
            <w:tcW w:w="9641" w:type="dxa"/>
            <w:gridSpan w:val="9"/>
            <w:tcBorders>
              <w:top w:val="single" w:sz="4" w:space="0" w:color="auto"/>
              <w:left w:val="single" w:sz="4" w:space="0" w:color="auto"/>
              <w:right w:val="single" w:sz="4" w:space="0" w:color="auto"/>
            </w:tcBorders>
          </w:tcPr>
          <w:p w14:paraId="7FBCBC5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E0655" w14:textId="77777777" w:rsidTr="00547111">
        <w:tc>
          <w:tcPr>
            <w:tcW w:w="9641" w:type="dxa"/>
            <w:gridSpan w:val="9"/>
            <w:tcBorders>
              <w:left w:val="single" w:sz="4" w:space="0" w:color="auto"/>
              <w:right w:val="single" w:sz="4" w:space="0" w:color="auto"/>
            </w:tcBorders>
          </w:tcPr>
          <w:p w14:paraId="2D02E167" w14:textId="77777777" w:rsidR="001E41F3" w:rsidRDefault="001E41F3">
            <w:pPr>
              <w:pStyle w:val="CRCoverPage"/>
              <w:spacing w:after="0"/>
              <w:jc w:val="center"/>
              <w:rPr>
                <w:noProof/>
              </w:rPr>
            </w:pPr>
            <w:r>
              <w:rPr>
                <w:b/>
                <w:noProof/>
                <w:sz w:val="32"/>
              </w:rPr>
              <w:t>CHANGE REQUEST</w:t>
            </w:r>
          </w:p>
        </w:tc>
      </w:tr>
      <w:tr w:rsidR="001E41F3" w14:paraId="757A9A95" w14:textId="77777777" w:rsidTr="00547111">
        <w:tc>
          <w:tcPr>
            <w:tcW w:w="9641" w:type="dxa"/>
            <w:gridSpan w:val="9"/>
            <w:tcBorders>
              <w:left w:val="single" w:sz="4" w:space="0" w:color="auto"/>
              <w:right w:val="single" w:sz="4" w:space="0" w:color="auto"/>
            </w:tcBorders>
          </w:tcPr>
          <w:p w14:paraId="7D95C384" w14:textId="77777777" w:rsidR="001E41F3" w:rsidRDefault="001E41F3">
            <w:pPr>
              <w:pStyle w:val="CRCoverPage"/>
              <w:spacing w:after="0"/>
              <w:rPr>
                <w:noProof/>
                <w:sz w:val="8"/>
                <w:szCs w:val="8"/>
              </w:rPr>
            </w:pPr>
          </w:p>
        </w:tc>
      </w:tr>
      <w:tr w:rsidR="001E41F3" w14:paraId="634A580F" w14:textId="77777777" w:rsidTr="00547111">
        <w:tc>
          <w:tcPr>
            <w:tcW w:w="142" w:type="dxa"/>
            <w:tcBorders>
              <w:left w:val="single" w:sz="4" w:space="0" w:color="auto"/>
            </w:tcBorders>
          </w:tcPr>
          <w:p w14:paraId="7B893B3D" w14:textId="77777777" w:rsidR="001E41F3" w:rsidRDefault="001E41F3">
            <w:pPr>
              <w:pStyle w:val="CRCoverPage"/>
              <w:spacing w:after="0"/>
              <w:jc w:val="right"/>
              <w:rPr>
                <w:noProof/>
              </w:rPr>
            </w:pPr>
          </w:p>
        </w:tc>
        <w:tc>
          <w:tcPr>
            <w:tcW w:w="1559" w:type="dxa"/>
            <w:shd w:val="pct30" w:color="FFFF00" w:fill="auto"/>
          </w:tcPr>
          <w:p w14:paraId="5AB28FC4" w14:textId="1E2748C4" w:rsidR="001E41F3" w:rsidRPr="00410371" w:rsidRDefault="009D5FA1" w:rsidP="00E13F3D">
            <w:pPr>
              <w:pStyle w:val="CRCoverPage"/>
              <w:spacing w:after="0"/>
              <w:jc w:val="right"/>
              <w:rPr>
                <w:b/>
                <w:noProof/>
                <w:sz w:val="28"/>
              </w:rPr>
            </w:pPr>
            <w:r w:rsidRPr="002B7890">
              <w:rPr>
                <w:b/>
                <w:noProof/>
                <w:sz w:val="28"/>
              </w:rPr>
              <w:t>38.</w:t>
            </w:r>
            <w:r w:rsidR="000F6F7B">
              <w:rPr>
                <w:b/>
                <w:noProof/>
                <w:sz w:val="28"/>
              </w:rPr>
              <w:t>837</w:t>
            </w:r>
          </w:p>
        </w:tc>
        <w:tc>
          <w:tcPr>
            <w:tcW w:w="709" w:type="dxa"/>
          </w:tcPr>
          <w:p w14:paraId="0F422EBE" w14:textId="77777777" w:rsidR="001E41F3" w:rsidRPr="00626C04" w:rsidRDefault="001E41F3">
            <w:pPr>
              <w:pStyle w:val="CRCoverPage"/>
              <w:spacing w:after="0"/>
              <w:jc w:val="center"/>
              <w:rPr>
                <w:b/>
                <w:noProof/>
                <w:sz w:val="28"/>
              </w:rPr>
            </w:pPr>
            <w:r>
              <w:rPr>
                <w:b/>
                <w:noProof/>
                <w:sz w:val="28"/>
              </w:rPr>
              <w:t>CR</w:t>
            </w:r>
          </w:p>
        </w:tc>
        <w:tc>
          <w:tcPr>
            <w:tcW w:w="1276" w:type="dxa"/>
            <w:shd w:val="pct30" w:color="FFFF00" w:fill="auto"/>
          </w:tcPr>
          <w:p w14:paraId="7907EF02" w14:textId="2F32C231" w:rsidR="001E41F3" w:rsidRPr="00626C04" w:rsidRDefault="00F073A7" w:rsidP="00547111">
            <w:pPr>
              <w:pStyle w:val="CRCoverPage"/>
              <w:spacing w:after="0"/>
              <w:rPr>
                <w:b/>
                <w:noProof/>
                <w:sz w:val="28"/>
              </w:rPr>
            </w:pPr>
            <w:r w:rsidRPr="00F073A7">
              <w:rPr>
                <w:b/>
                <w:noProof/>
                <w:sz w:val="28"/>
              </w:rPr>
              <w:t>0005</w:t>
            </w:r>
          </w:p>
        </w:tc>
        <w:tc>
          <w:tcPr>
            <w:tcW w:w="709" w:type="dxa"/>
          </w:tcPr>
          <w:p w14:paraId="406924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ACF731" w14:textId="77777777" w:rsidR="001E41F3" w:rsidRPr="00410371" w:rsidRDefault="008D06D5" w:rsidP="001C0D30">
            <w:pPr>
              <w:pStyle w:val="CRCoverPage"/>
              <w:spacing w:after="0"/>
              <w:jc w:val="center"/>
              <w:rPr>
                <w:b/>
                <w:noProof/>
              </w:rPr>
            </w:pPr>
            <w:r>
              <w:rPr>
                <w:b/>
                <w:noProof/>
                <w:sz w:val="28"/>
              </w:rPr>
              <w:t>-</w:t>
            </w:r>
          </w:p>
        </w:tc>
        <w:tc>
          <w:tcPr>
            <w:tcW w:w="2410" w:type="dxa"/>
          </w:tcPr>
          <w:p w14:paraId="3293D9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8A1B5" w14:textId="0E778E92" w:rsidR="001E41F3" w:rsidRPr="00410371" w:rsidRDefault="00CC16A1" w:rsidP="00E73A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0F6F7B">
              <w:rPr>
                <w:b/>
                <w:noProof/>
                <w:sz w:val="28"/>
              </w:rPr>
              <w:t>7</w:t>
            </w:r>
            <w:r w:rsidR="001C0D30">
              <w:rPr>
                <w:b/>
                <w:noProof/>
                <w:sz w:val="28"/>
              </w:rPr>
              <w:t>.</w:t>
            </w:r>
            <w:r w:rsidR="000F6F7B">
              <w:rPr>
                <w:b/>
                <w:noProof/>
                <w:sz w:val="28"/>
              </w:rPr>
              <w:t>0</w:t>
            </w:r>
            <w:r w:rsidR="001C0D30">
              <w:rPr>
                <w:b/>
                <w:noProof/>
                <w:sz w:val="28"/>
              </w:rPr>
              <w:t>.0</w:t>
            </w:r>
            <w:r>
              <w:rPr>
                <w:b/>
                <w:noProof/>
                <w:sz w:val="28"/>
              </w:rPr>
              <w:fldChar w:fldCharType="end"/>
            </w:r>
          </w:p>
        </w:tc>
        <w:tc>
          <w:tcPr>
            <w:tcW w:w="143" w:type="dxa"/>
            <w:tcBorders>
              <w:right w:val="single" w:sz="4" w:space="0" w:color="auto"/>
            </w:tcBorders>
          </w:tcPr>
          <w:p w14:paraId="65009B15" w14:textId="77777777" w:rsidR="001E41F3" w:rsidRDefault="001E41F3">
            <w:pPr>
              <w:pStyle w:val="CRCoverPage"/>
              <w:spacing w:after="0"/>
              <w:rPr>
                <w:noProof/>
              </w:rPr>
            </w:pPr>
          </w:p>
        </w:tc>
      </w:tr>
      <w:tr w:rsidR="001E41F3" w14:paraId="2DD7B319" w14:textId="77777777" w:rsidTr="00547111">
        <w:tc>
          <w:tcPr>
            <w:tcW w:w="9641" w:type="dxa"/>
            <w:gridSpan w:val="9"/>
            <w:tcBorders>
              <w:left w:val="single" w:sz="4" w:space="0" w:color="auto"/>
              <w:right w:val="single" w:sz="4" w:space="0" w:color="auto"/>
            </w:tcBorders>
          </w:tcPr>
          <w:p w14:paraId="362112B6" w14:textId="77777777" w:rsidR="001E41F3" w:rsidRDefault="001E41F3">
            <w:pPr>
              <w:pStyle w:val="CRCoverPage"/>
              <w:spacing w:after="0"/>
              <w:rPr>
                <w:noProof/>
              </w:rPr>
            </w:pPr>
          </w:p>
        </w:tc>
      </w:tr>
      <w:tr w:rsidR="001E41F3" w14:paraId="30FC55E6" w14:textId="77777777" w:rsidTr="00547111">
        <w:tc>
          <w:tcPr>
            <w:tcW w:w="9641" w:type="dxa"/>
            <w:gridSpan w:val="9"/>
            <w:tcBorders>
              <w:top w:val="single" w:sz="4" w:space="0" w:color="auto"/>
            </w:tcBorders>
          </w:tcPr>
          <w:p w14:paraId="46FE9D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8E45BD" w14:textId="77777777" w:rsidTr="00547111">
        <w:tc>
          <w:tcPr>
            <w:tcW w:w="9641" w:type="dxa"/>
            <w:gridSpan w:val="9"/>
          </w:tcPr>
          <w:p w14:paraId="5B782E1F" w14:textId="77777777" w:rsidR="001E41F3" w:rsidRDefault="001E41F3">
            <w:pPr>
              <w:pStyle w:val="CRCoverPage"/>
              <w:spacing w:after="0"/>
              <w:rPr>
                <w:noProof/>
                <w:sz w:val="8"/>
                <w:szCs w:val="8"/>
              </w:rPr>
            </w:pPr>
          </w:p>
        </w:tc>
      </w:tr>
    </w:tbl>
    <w:p w14:paraId="69161B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DFD28A" w14:textId="77777777" w:rsidTr="00A7671C">
        <w:tc>
          <w:tcPr>
            <w:tcW w:w="2835" w:type="dxa"/>
          </w:tcPr>
          <w:p w14:paraId="102644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0C22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5E2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5C3B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FA14" w14:textId="77777777" w:rsidR="00F25D98" w:rsidRDefault="001C0D30" w:rsidP="001E41F3">
            <w:pPr>
              <w:pStyle w:val="CRCoverPage"/>
              <w:spacing w:after="0"/>
              <w:jc w:val="center"/>
              <w:rPr>
                <w:b/>
                <w:caps/>
                <w:noProof/>
              </w:rPr>
            </w:pPr>
            <w:r>
              <w:rPr>
                <w:b/>
                <w:caps/>
                <w:noProof/>
              </w:rPr>
              <w:t>X</w:t>
            </w:r>
          </w:p>
        </w:tc>
        <w:tc>
          <w:tcPr>
            <w:tcW w:w="2126" w:type="dxa"/>
          </w:tcPr>
          <w:p w14:paraId="329583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160E5" w14:textId="77777777" w:rsidR="00F25D98" w:rsidRDefault="00F25D98" w:rsidP="001E41F3">
            <w:pPr>
              <w:pStyle w:val="CRCoverPage"/>
              <w:spacing w:after="0"/>
              <w:jc w:val="center"/>
              <w:rPr>
                <w:b/>
                <w:caps/>
                <w:noProof/>
              </w:rPr>
            </w:pPr>
          </w:p>
        </w:tc>
        <w:tc>
          <w:tcPr>
            <w:tcW w:w="1418" w:type="dxa"/>
            <w:tcBorders>
              <w:left w:val="nil"/>
            </w:tcBorders>
          </w:tcPr>
          <w:p w14:paraId="5D4F03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5EFDD" w14:textId="77777777" w:rsidR="00F25D98" w:rsidRDefault="00F25D98" w:rsidP="001E41F3">
            <w:pPr>
              <w:pStyle w:val="CRCoverPage"/>
              <w:spacing w:after="0"/>
              <w:jc w:val="center"/>
              <w:rPr>
                <w:b/>
                <w:bCs/>
                <w:caps/>
                <w:noProof/>
              </w:rPr>
            </w:pPr>
          </w:p>
        </w:tc>
      </w:tr>
    </w:tbl>
    <w:p w14:paraId="279CEF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23172B" w14:textId="77777777" w:rsidTr="00547111">
        <w:tc>
          <w:tcPr>
            <w:tcW w:w="9640" w:type="dxa"/>
            <w:gridSpan w:val="11"/>
          </w:tcPr>
          <w:p w14:paraId="4A9C9C40" w14:textId="77777777" w:rsidR="001E41F3" w:rsidRDefault="001E41F3">
            <w:pPr>
              <w:pStyle w:val="CRCoverPage"/>
              <w:spacing w:after="0"/>
              <w:rPr>
                <w:noProof/>
                <w:sz w:val="8"/>
                <w:szCs w:val="8"/>
              </w:rPr>
            </w:pPr>
          </w:p>
        </w:tc>
      </w:tr>
      <w:tr w:rsidR="001E41F3" w14:paraId="1801E4E7" w14:textId="77777777" w:rsidTr="00547111">
        <w:tc>
          <w:tcPr>
            <w:tcW w:w="1843" w:type="dxa"/>
            <w:tcBorders>
              <w:top w:val="single" w:sz="4" w:space="0" w:color="auto"/>
              <w:left w:val="single" w:sz="4" w:space="0" w:color="auto"/>
            </w:tcBorders>
          </w:tcPr>
          <w:p w14:paraId="5E3CB7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4EB1A5" w14:textId="7BC8A578" w:rsidR="001E41F3" w:rsidRPr="00EE268E" w:rsidRDefault="000F6F7B" w:rsidP="001C0D30">
            <w:pPr>
              <w:pStyle w:val="CRCoverPage"/>
              <w:spacing w:after="0"/>
              <w:ind w:left="100"/>
              <w:rPr>
                <w:noProof/>
                <w:lang w:eastAsia="zh-CN"/>
              </w:rPr>
            </w:pPr>
            <w:r w:rsidRPr="000F6F7B">
              <w:rPr>
                <w:noProof/>
                <w:lang w:eastAsia="zh-CN"/>
              </w:rPr>
              <w:t>CR to TR38.837 for TxD SRS IL</w:t>
            </w:r>
          </w:p>
        </w:tc>
      </w:tr>
      <w:tr w:rsidR="001E41F3" w14:paraId="20101AA9" w14:textId="77777777" w:rsidTr="00547111">
        <w:tc>
          <w:tcPr>
            <w:tcW w:w="1843" w:type="dxa"/>
            <w:tcBorders>
              <w:left w:val="single" w:sz="4" w:space="0" w:color="auto"/>
            </w:tcBorders>
          </w:tcPr>
          <w:p w14:paraId="1BB74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9A71E4" w14:textId="77777777" w:rsidR="001E41F3" w:rsidRDefault="001E41F3">
            <w:pPr>
              <w:pStyle w:val="CRCoverPage"/>
              <w:spacing w:after="0"/>
              <w:rPr>
                <w:noProof/>
                <w:sz w:val="8"/>
                <w:szCs w:val="8"/>
              </w:rPr>
            </w:pPr>
          </w:p>
        </w:tc>
      </w:tr>
      <w:tr w:rsidR="001E41F3" w14:paraId="2401C446" w14:textId="77777777" w:rsidTr="00547111">
        <w:tc>
          <w:tcPr>
            <w:tcW w:w="1843" w:type="dxa"/>
            <w:tcBorders>
              <w:left w:val="single" w:sz="4" w:space="0" w:color="auto"/>
            </w:tcBorders>
          </w:tcPr>
          <w:p w14:paraId="24DB8F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44E05" w14:textId="4DEFE735" w:rsidR="001E41F3" w:rsidRDefault="0054292E" w:rsidP="00300925">
            <w:pPr>
              <w:pStyle w:val="CRCoverPage"/>
              <w:spacing w:after="0"/>
              <w:ind w:left="100"/>
              <w:rPr>
                <w:noProof/>
                <w:lang w:eastAsia="zh-CN"/>
              </w:rPr>
            </w:pPr>
            <w:r>
              <w:rPr>
                <w:noProof/>
              </w:rPr>
              <w:t>OPPO</w:t>
            </w:r>
          </w:p>
        </w:tc>
      </w:tr>
      <w:tr w:rsidR="001E41F3" w14:paraId="7F50C4A0" w14:textId="77777777" w:rsidTr="00547111">
        <w:tc>
          <w:tcPr>
            <w:tcW w:w="1843" w:type="dxa"/>
            <w:tcBorders>
              <w:left w:val="single" w:sz="4" w:space="0" w:color="auto"/>
            </w:tcBorders>
          </w:tcPr>
          <w:p w14:paraId="72D37C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F4116" w14:textId="77777777"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14:paraId="4BB3B65E" w14:textId="77777777" w:rsidTr="00547111">
        <w:tc>
          <w:tcPr>
            <w:tcW w:w="1843" w:type="dxa"/>
            <w:tcBorders>
              <w:left w:val="single" w:sz="4" w:space="0" w:color="auto"/>
            </w:tcBorders>
          </w:tcPr>
          <w:p w14:paraId="589433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99B4A3" w14:textId="77777777" w:rsidR="001E41F3" w:rsidRDefault="001E41F3">
            <w:pPr>
              <w:pStyle w:val="CRCoverPage"/>
              <w:spacing w:after="0"/>
              <w:rPr>
                <w:noProof/>
                <w:sz w:val="8"/>
                <w:szCs w:val="8"/>
              </w:rPr>
            </w:pPr>
          </w:p>
        </w:tc>
      </w:tr>
      <w:tr w:rsidR="001E41F3" w14:paraId="2ADD73F0" w14:textId="77777777" w:rsidTr="00547111">
        <w:tc>
          <w:tcPr>
            <w:tcW w:w="1843" w:type="dxa"/>
            <w:tcBorders>
              <w:left w:val="single" w:sz="4" w:space="0" w:color="auto"/>
            </w:tcBorders>
          </w:tcPr>
          <w:p w14:paraId="486816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29A65B" w14:textId="5A0B2550" w:rsidR="001E41F3" w:rsidRDefault="00E420E9" w:rsidP="009D5FA1">
            <w:pPr>
              <w:pStyle w:val="CRCoverPage"/>
              <w:spacing w:after="0"/>
              <w:ind w:left="100"/>
              <w:rPr>
                <w:noProof/>
              </w:rPr>
            </w:pPr>
            <w:r w:rsidRPr="00E420E9">
              <w:t>NR_RF_TxD</w:t>
            </w:r>
            <w:r w:rsidR="006E5CEB">
              <w:t>-Core</w:t>
            </w:r>
          </w:p>
        </w:tc>
        <w:tc>
          <w:tcPr>
            <w:tcW w:w="567" w:type="dxa"/>
            <w:tcBorders>
              <w:left w:val="nil"/>
            </w:tcBorders>
          </w:tcPr>
          <w:p w14:paraId="44DFD17E" w14:textId="77777777" w:rsidR="001E41F3" w:rsidRDefault="001E41F3">
            <w:pPr>
              <w:pStyle w:val="CRCoverPage"/>
              <w:spacing w:after="0"/>
              <w:ind w:right="100"/>
              <w:rPr>
                <w:noProof/>
              </w:rPr>
            </w:pPr>
          </w:p>
        </w:tc>
        <w:tc>
          <w:tcPr>
            <w:tcW w:w="1417" w:type="dxa"/>
            <w:gridSpan w:val="3"/>
            <w:tcBorders>
              <w:left w:val="nil"/>
            </w:tcBorders>
          </w:tcPr>
          <w:p w14:paraId="59749F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50FD6" w14:textId="138A73C4" w:rsidR="001E41F3" w:rsidRDefault="008D06D5" w:rsidP="00E73A1F">
            <w:pPr>
              <w:pStyle w:val="CRCoverPage"/>
              <w:spacing w:after="0"/>
              <w:ind w:left="100"/>
              <w:rPr>
                <w:noProof/>
              </w:rPr>
            </w:pPr>
            <w:r>
              <w:rPr>
                <w:rFonts w:hint="eastAsia"/>
                <w:noProof/>
                <w:lang w:eastAsia="zh-CN"/>
              </w:rPr>
              <w:t>202</w:t>
            </w:r>
            <w:r w:rsidR="00DD31C5">
              <w:rPr>
                <w:noProof/>
                <w:lang w:eastAsia="zh-CN"/>
              </w:rPr>
              <w:t>2</w:t>
            </w:r>
            <w:r>
              <w:rPr>
                <w:rFonts w:hint="eastAsia"/>
                <w:noProof/>
                <w:lang w:eastAsia="zh-CN"/>
              </w:rPr>
              <w:t>-</w:t>
            </w:r>
            <w:r w:rsidR="00DD31C5">
              <w:rPr>
                <w:noProof/>
                <w:lang w:eastAsia="zh-CN"/>
              </w:rPr>
              <w:t>0</w:t>
            </w:r>
            <w:r w:rsidR="00D6549B">
              <w:rPr>
                <w:noProof/>
                <w:lang w:eastAsia="zh-CN"/>
              </w:rPr>
              <w:t>4</w:t>
            </w:r>
            <w:r>
              <w:rPr>
                <w:rFonts w:hint="eastAsia"/>
                <w:noProof/>
                <w:lang w:eastAsia="zh-CN"/>
              </w:rPr>
              <w:t>-</w:t>
            </w:r>
            <w:r w:rsidR="00D6549B">
              <w:rPr>
                <w:noProof/>
                <w:lang w:eastAsia="zh-CN"/>
              </w:rPr>
              <w:t>18</w:t>
            </w:r>
          </w:p>
        </w:tc>
      </w:tr>
      <w:tr w:rsidR="001E41F3" w14:paraId="1DCD40D2" w14:textId="77777777" w:rsidTr="00547111">
        <w:tc>
          <w:tcPr>
            <w:tcW w:w="1843" w:type="dxa"/>
            <w:tcBorders>
              <w:left w:val="single" w:sz="4" w:space="0" w:color="auto"/>
            </w:tcBorders>
          </w:tcPr>
          <w:p w14:paraId="0CB586F2" w14:textId="77777777" w:rsidR="001E41F3" w:rsidRDefault="001E41F3">
            <w:pPr>
              <w:pStyle w:val="CRCoverPage"/>
              <w:spacing w:after="0"/>
              <w:rPr>
                <w:b/>
                <w:i/>
                <w:noProof/>
                <w:sz w:val="8"/>
                <w:szCs w:val="8"/>
              </w:rPr>
            </w:pPr>
          </w:p>
        </w:tc>
        <w:tc>
          <w:tcPr>
            <w:tcW w:w="1986" w:type="dxa"/>
            <w:gridSpan w:val="4"/>
          </w:tcPr>
          <w:p w14:paraId="2B06B3B4" w14:textId="77777777" w:rsidR="001E41F3" w:rsidRDefault="001E41F3">
            <w:pPr>
              <w:pStyle w:val="CRCoverPage"/>
              <w:spacing w:after="0"/>
              <w:rPr>
                <w:noProof/>
                <w:sz w:val="8"/>
                <w:szCs w:val="8"/>
              </w:rPr>
            </w:pPr>
          </w:p>
        </w:tc>
        <w:tc>
          <w:tcPr>
            <w:tcW w:w="2267" w:type="dxa"/>
            <w:gridSpan w:val="2"/>
          </w:tcPr>
          <w:p w14:paraId="3B28C64D" w14:textId="77777777" w:rsidR="001E41F3" w:rsidRDefault="001E41F3">
            <w:pPr>
              <w:pStyle w:val="CRCoverPage"/>
              <w:spacing w:after="0"/>
              <w:rPr>
                <w:noProof/>
                <w:sz w:val="8"/>
                <w:szCs w:val="8"/>
              </w:rPr>
            </w:pPr>
          </w:p>
        </w:tc>
        <w:tc>
          <w:tcPr>
            <w:tcW w:w="1417" w:type="dxa"/>
            <w:gridSpan w:val="3"/>
          </w:tcPr>
          <w:p w14:paraId="264C3D82" w14:textId="77777777" w:rsidR="001E41F3" w:rsidRDefault="001E41F3">
            <w:pPr>
              <w:pStyle w:val="CRCoverPage"/>
              <w:spacing w:after="0"/>
              <w:rPr>
                <w:noProof/>
                <w:sz w:val="8"/>
                <w:szCs w:val="8"/>
              </w:rPr>
            </w:pPr>
          </w:p>
        </w:tc>
        <w:tc>
          <w:tcPr>
            <w:tcW w:w="2127" w:type="dxa"/>
            <w:tcBorders>
              <w:right w:val="single" w:sz="4" w:space="0" w:color="auto"/>
            </w:tcBorders>
          </w:tcPr>
          <w:p w14:paraId="55E06D48" w14:textId="77777777" w:rsidR="001E41F3" w:rsidRDefault="001E41F3">
            <w:pPr>
              <w:pStyle w:val="CRCoverPage"/>
              <w:spacing w:after="0"/>
              <w:rPr>
                <w:noProof/>
                <w:sz w:val="8"/>
                <w:szCs w:val="8"/>
              </w:rPr>
            </w:pPr>
          </w:p>
        </w:tc>
      </w:tr>
      <w:tr w:rsidR="001E41F3" w14:paraId="400A7507" w14:textId="77777777" w:rsidTr="00547111">
        <w:trPr>
          <w:cantSplit/>
        </w:trPr>
        <w:tc>
          <w:tcPr>
            <w:tcW w:w="1843" w:type="dxa"/>
            <w:tcBorders>
              <w:left w:val="single" w:sz="4" w:space="0" w:color="auto"/>
            </w:tcBorders>
          </w:tcPr>
          <w:p w14:paraId="663C6D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49CC83" w14:textId="392EE882" w:rsidR="001E41F3" w:rsidRDefault="00E420E9" w:rsidP="009D5FA1">
            <w:pPr>
              <w:pStyle w:val="CRCoverPage"/>
              <w:spacing w:after="0"/>
              <w:ind w:left="100" w:right="-609"/>
              <w:rPr>
                <w:b/>
                <w:noProof/>
              </w:rPr>
            </w:pPr>
            <w:r>
              <w:rPr>
                <w:b/>
                <w:noProof/>
              </w:rPr>
              <w:t>F</w:t>
            </w:r>
          </w:p>
        </w:tc>
        <w:tc>
          <w:tcPr>
            <w:tcW w:w="3402" w:type="dxa"/>
            <w:gridSpan w:val="5"/>
            <w:tcBorders>
              <w:left w:val="nil"/>
            </w:tcBorders>
          </w:tcPr>
          <w:p w14:paraId="25379EEC" w14:textId="77777777" w:rsidR="001E41F3" w:rsidRDefault="001E41F3">
            <w:pPr>
              <w:pStyle w:val="CRCoverPage"/>
              <w:spacing w:after="0"/>
              <w:rPr>
                <w:noProof/>
              </w:rPr>
            </w:pPr>
          </w:p>
        </w:tc>
        <w:tc>
          <w:tcPr>
            <w:tcW w:w="1417" w:type="dxa"/>
            <w:gridSpan w:val="3"/>
            <w:tcBorders>
              <w:left w:val="nil"/>
            </w:tcBorders>
          </w:tcPr>
          <w:p w14:paraId="61D89BB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A054F" w14:textId="77777777" w:rsidR="001E41F3" w:rsidRDefault="00CC16A1" w:rsidP="008D06D5">
            <w:pPr>
              <w:pStyle w:val="CRCoverPage"/>
              <w:spacing w:after="0"/>
              <w:ind w:left="100"/>
              <w:rPr>
                <w:noProof/>
              </w:rPr>
            </w:pPr>
            <w:r w:rsidRPr="00961207">
              <w:rPr>
                <w:noProof/>
              </w:rPr>
              <w:fldChar w:fldCharType="begin"/>
            </w:r>
            <w:r w:rsidRPr="00961207">
              <w:rPr>
                <w:noProof/>
              </w:rPr>
              <w:instrText xml:space="preserve"> DOCPROPERTY  Release  \* MERGEFORMAT </w:instrText>
            </w:r>
            <w:r w:rsidRPr="00961207">
              <w:rPr>
                <w:noProof/>
              </w:rPr>
              <w:fldChar w:fldCharType="separate"/>
            </w:r>
            <w:r w:rsidR="009D5FA1" w:rsidRPr="00961207">
              <w:rPr>
                <w:noProof/>
              </w:rPr>
              <w:t>Rel</w:t>
            </w:r>
            <w:r w:rsidR="009D5FA1" w:rsidRPr="00961207">
              <w:rPr>
                <w:rFonts w:hint="eastAsia"/>
                <w:noProof/>
                <w:lang w:eastAsia="zh-CN"/>
              </w:rPr>
              <w:t>-</w:t>
            </w:r>
            <w:r w:rsidR="009D5FA1" w:rsidRPr="00961207">
              <w:rPr>
                <w:noProof/>
              </w:rPr>
              <w:t>1</w:t>
            </w:r>
            <w:r w:rsidRPr="00961207">
              <w:rPr>
                <w:noProof/>
              </w:rPr>
              <w:fldChar w:fldCharType="end"/>
            </w:r>
            <w:r w:rsidR="008D06D5" w:rsidRPr="00961207">
              <w:rPr>
                <w:noProof/>
              </w:rPr>
              <w:t>7</w:t>
            </w:r>
          </w:p>
        </w:tc>
      </w:tr>
      <w:tr w:rsidR="001E41F3" w14:paraId="15DA682C" w14:textId="77777777" w:rsidTr="00547111">
        <w:tc>
          <w:tcPr>
            <w:tcW w:w="1843" w:type="dxa"/>
            <w:tcBorders>
              <w:left w:val="single" w:sz="4" w:space="0" w:color="auto"/>
              <w:bottom w:val="single" w:sz="4" w:space="0" w:color="auto"/>
            </w:tcBorders>
          </w:tcPr>
          <w:p w14:paraId="6C385266" w14:textId="77777777" w:rsidR="001E41F3" w:rsidRDefault="001E41F3">
            <w:pPr>
              <w:pStyle w:val="CRCoverPage"/>
              <w:spacing w:after="0"/>
              <w:rPr>
                <w:b/>
                <w:i/>
                <w:noProof/>
              </w:rPr>
            </w:pPr>
          </w:p>
        </w:tc>
        <w:tc>
          <w:tcPr>
            <w:tcW w:w="4677" w:type="dxa"/>
            <w:gridSpan w:val="8"/>
            <w:tcBorders>
              <w:bottom w:val="single" w:sz="4" w:space="0" w:color="auto"/>
            </w:tcBorders>
          </w:tcPr>
          <w:p w14:paraId="47BE10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B41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5FD7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1F49DC" w14:textId="77777777" w:rsidTr="00547111">
        <w:tc>
          <w:tcPr>
            <w:tcW w:w="1843" w:type="dxa"/>
          </w:tcPr>
          <w:p w14:paraId="76DB1555" w14:textId="77777777" w:rsidR="001E41F3" w:rsidRDefault="001E41F3">
            <w:pPr>
              <w:pStyle w:val="CRCoverPage"/>
              <w:spacing w:after="0"/>
              <w:rPr>
                <w:b/>
                <w:i/>
                <w:noProof/>
                <w:sz w:val="8"/>
                <w:szCs w:val="8"/>
              </w:rPr>
            </w:pPr>
          </w:p>
        </w:tc>
        <w:tc>
          <w:tcPr>
            <w:tcW w:w="7797" w:type="dxa"/>
            <w:gridSpan w:val="10"/>
          </w:tcPr>
          <w:p w14:paraId="4DCE444E" w14:textId="77777777" w:rsidR="001E41F3" w:rsidRDefault="001E41F3">
            <w:pPr>
              <w:pStyle w:val="CRCoverPage"/>
              <w:spacing w:after="0"/>
              <w:rPr>
                <w:noProof/>
                <w:sz w:val="8"/>
                <w:szCs w:val="8"/>
              </w:rPr>
            </w:pPr>
          </w:p>
        </w:tc>
      </w:tr>
      <w:tr w:rsidR="001E41F3" w14:paraId="0DFA39DB" w14:textId="77777777" w:rsidTr="00547111">
        <w:tc>
          <w:tcPr>
            <w:tcW w:w="2694" w:type="dxa"/>
            <w:gridSpan w:val="2"/>
            <w:tcBorders>
              <w:top w:val="single" w:sz="4" w:space="0" w:color="auto"/>
              <w:left w:val="single" w:sz="4" w:space="0" w:color="auto"/>
            </w:tcBorders>
          </w:tcPr>
          <w:p w14:paraId="346181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F1E4D" w14:textId="3D6B5A7B" w:rsidR="003D3A5A" w:rsidRPr="0045466F" w:rsidRDefault="00E420E9" w:rsidP="003D3A5A">
            <w:pPr>
              <w:pStyle w:val="CRCoverPage"/>
              <w:spacing w:after="0"/>
              <w:ind w:left="100"/>
              <w:rPr>
                <w:noProof/>
                <w:lang w:val="en-US" w:eastAsia="zh-CN"/>
              </w:rPr>
            </w:pPr>
            <w:r>
              <w:rPr>
                <w:noProof/>
                <w:lang w:val="en-US" w:eastAsia="zh-CN"/>
              </w:rPr>
              <w:t>SRS IL for TxD was agreed</w:t>
            </w:r>
            <w:r w:rsidR="00093F73">
              <w:rPr>
                <w:noProof/>
                <w:lang w:val="en-US" w:eastAsia="zh-CN"/>
              </w:rPr>
              <w:t xml:space="preserve"> and introduced into 38.101-1, corresponding technical discussions and agreements need to be captured in TR38.837 for better understanding and reference.</w:t>
            </w:r>
          </w:p>
        </w:tc>
      </w:tr>
      <w:tr w:rsidR="001E41F3" w14:paraId="7DAC7178" w14:textId="77777777" w:rsidTr="00547111">
        <w:tc>
          <w:tcPr>
            <w:tcW w:w="2694" w:type="dxa"/>
            <w:gridSpan w:val="2"/>
            <w:tcBorders>
              <w:left w:val="single" w:sz="4" w:space="0" w:color="auto"/>
            </w:tcBorders>
          </w:tcPr>
          <w:p w14:paraId="538A3D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70F679" w14:textId="77777777" w:rsidR="001E41F3" w:rsidRDefault="001E41F3">
            <w:pPr>
              <w:pStyle w:val="CRCoverPage"/>
              <w:spacing w:after="0"/>
              <w:rPr>
                <w:noProof/>
                <w:sz w:val="8"/>
                <w:szCs w:val="8"/>
              </w:rPr>
            </w:pPr>
          </w:p>
        </w:tc>
      </w:tr>
      <w:tr w:rsidR="001E41F3" w14:paraId="0452A66D" w14:textId="77777777" w:rsidTr="00547111">
        <w:tc>
          <w:tcPr>
            <w:tcW w:w="2694" w:type="dxa"/>
            <w:gridSpan w:val="2"/>
            <w:tcBorders>
              <w:left w:val="single" w:sz="4" w:space="0" w:color="auto"/>
            </w:tcBorders>
          </w:tcPr>
          <w:p w14:paraId="5B8A0F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43F71" w14:textId="4B3A891C" w:rsidR="007058C7" w:rsidRDefault="00D75B64" w:rsidP="00B878CA">
            <w:pPr>
              <w:pStyle w:val="CRCoverPage"/>
              <w:spacing w:after="0"/>
              <w:ind w:left="100"/>
              <w:rPr>
                <w:noProof/>
                <w:lang w:eastAsia="zh-CN"/>
              </w:rPr>
            </w:pPr>
            <w:r>
              <w:rPr>
                <w:rFonts w:hint="eastAsia"/>
                <w:noProof/>
                <w:lang w:eastAsia="zh-CN"/>
              </w:rPr>
              <w:t>A</w:t>
            </w:r>
            <w:r>
              <w:rPr>
                <w:noProof/>
                <w:lang w:eastAsia="zh-CN"/>
              </w:rPr>
              <w:t>dded the SRS IL for TxD agreements.</w:t>
            </w:r>
          </w:p>
        </w:tc>
      </w:tr>
      <w:tr w:rsidR="001E41F3" w14:paraId="6E3DD840" w14:textId="77777777" w:rsidTr="00547111">
        <w:tc>
          <w:tcPr>
            <w:tcW w:w="2694" w:type="dxa"/>
            <w:gridSpan w:val="2"/>
            <w:tcBorders>
              <w:left w:val="single" w:sz="4" w:space="0" w:color="auto"/>
            </w:tcBorders>
          </w:tcPr>
          <w:p w14:paraId="71C744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CA4E0" w14:textId="77777777" w:rsidR="001E41F3" w:rsidRDefault="001E41F3">
            <w:pPr>
              <w:pStyle w:val="CRCoverPage"/>
              <w:spacing w:after="0"/>
              <w:rPr>
                <w:noProof/>
                <w:sz w:val="8"/>
                <w:szCs w:val="8"/>
              </w:rPr>
            </w:pPr>
          </w:p>
        </w:tc>
      </w:tr>
      <w:tr w:rsidR="001E41F3" w14:paraId="281E05FB" w14:textId="77777777" w:rsidTr="00547111">
        <w:tc>
          <w:tcPr>
            <w:tcW w:w="2694" w:type="dxa"/>
            <w:gridSpan w:val="2"/>
            <w:tcBorders>
              <w:left w:val="single" w:sz="4" w:space="0" w:color="auto"/>
              <w:bottom w:val="single" w:sz="4" w:space="0" w:color="auto"/>
            </w:tcBorders>
          </w:tcPr>
          <w:p w14:paraId="559DF5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F7310" w14:textId="27B805F7" w:rsidR="001E41F3" w:rsidRDefault="00D75B64" w:rsidP="00DF671D">
            <w:pPr>
              <w:pStyle w:val="CRCoverPage"/>
              <w:spacing w:after="0"/>
              <w:ind w:left="100"/>
              <w:rPr>
                <w:noProof/>
                <w:lang w:eastAsia="zh-CN"/>
              </w:rPr>
            </w:pPr>
            <w:r>
              <w:rPr>
                <w:rFonts w:hint="eastAsia"/>
                <w:noProof/>
                <w:lang w:eastAsia="zh-CN"/>
              </w:rPr>
              <w:t>S</w:t>
            </w:r>
            <w:r>
              <w:rPr>
                <w:noProof/>
                <w:lang w:eastAsia="zh-CN"/>
              </w:rPr>
              <w:t>RS IL for TxD will not be completed in TR38.837.</w:t>
            </w:r>
          </w:p>
        </w:tc>
      </w:tr>
      <w:tr w:rsidR="001E41F3" w14:paraId="45EC0309" w14:textId="77777777" w:rsidTr="00547111">
        <w:tc>
          <w:tcPr>
            <w:tcW w:w="2694" w:type="dxa"/>
            <w:gridSpan w:val="2"/>
          </w:tcPr>
          <w:p w14:paraId="22D82781" w14:textId="77777777" w:rsidR="001E41F3" w:rsidRDefault="001E41F3">
            <w:pPr>
              <w:pStyle w:val="CRCoverPage"/>
              <w:spacing w:after="0"/>
              <w:rPr>
                <w:b/>
                <w:i/>
                <w:noProof/>
                <w:sz w:val="8"/>
                <w:szCs w:val="8"/>
              </w:rPr>
            </w:pPr>
          </w:p>
        </w:tc>
        <w:tc>
          <w:tcPr>
            <w:tcW w:w="6946" w:type="dxa"/>
            <w:gridSpan w:val="9"/>
          </w:tcPr>
          <w:p w14:paraId="597057FA" w14:textId="77777777" w:rsidR="001E41F3" w:rsidRDefault="001E41F3">
            <w:pPr>
              <w:pStyle w:val="CRCoverPage"/>
              <w:spacing w:after="0"/>
              <w:rPr>
                <w:noProof/>
                <w:sz w:val="8"/>
                <w:szCs w:val="8"/>
              </w:rPr>
            </w:pPr>
          </w:p>
        </w:tc>
      </w:tr>
      <w:tr w:rsidR="001E41F3" w14:paraId="31319D2A" w14:textId="77777777" w:rsidTr="00547111">
        <w:tc>
          <w:tcPr>
            <w:tcW w:w="2694" w:type="dxa"/>
            <w:gridSpan w:val="2"/>
            <w:tcBorders>
              <w:top w:val="single" w:sz="4" w:space="0" w:color="auto"/>
              <w:left w:val="single" w:sz="4" w:space="0" w:color="auto"/>
            </w:tcBorders>
          </w:tcPr>
          <w:p w14:paraId="0A3D5B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46773" w14:textId="04120F2E" w:rsidR="001E41F3" w:rsidRDefault="00D75B64" w:rsidP="00254203">
            <w:pPr>
              <w:pStyle w:val="CRCoverPage"/>
              <w:spacing w:after="0"/>
              <w:ind w:left="100"/>
              <w:rPr>
                <w:noProof/>
                <w:lang w:eastAsia="zh-CN"/>
              </w:rPr>
            </w:pPr>
            <w:r>
              <w:rPr>
                <w:rFonts w:hint="eastAsia"/>
                <w:noProof/>
                <w:lang w:eastAsia="zh-CN"/>
              </w:rPr>
              <w:t>5</w:t>
            </w:r>
            <w:r>
              <w:rPr>
                <w:noProof/>
                <w:lang w:eastAsia="zh-CN"/>
              </w:rPr>
              <w:t>.2</w:t>
            </w:r>
          </w:p>
        </w:tc>
      </w:tr>
      <w:tr w:rsidR="001E41F3" w14:paraId="4B6D8BF1" w14:textId="77777777" w:rsidTr="00547111">
        <w:tc>
          <w:tcPr>
            <w:tcW w:w="2694" w:type="dxa"/>
            <w:gridSpan w:val="2"/>
            <w:tcBorders>
              <w:left w:val="single" w:sz="4" w:space="0" w:color="auto"/>
            </w:tcBorders>
          </w:tcPr>
          <w:p w14:paraId="57672D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54C746" w14:textId="77777777" w:rsidR="001E41F3" w:rsidRDefault="001E41F3">
            <w:pPr>
              <w:pStyle w:val="CRCoverPage"/>
              <w:spacing w:after="0"/>
              <w:rPr>
                <w:noProof/>
                <w:sz w:val="8"/>
                <w:szCs w:val="8"/>
              </w:rPr>
            </w:pPr>
          </w:p>
        </w:tc>
      </w:tr>
      <w:tr w:rsidR="001E41F3" w14:paraId="211142F5" w14:textId="77777777" w:rsidTr="00547111">
        <w:tc>
          <w:tcPr>
            <w:tcW w:w="2694" w:type="dxa"/>
            <w:gridSpan w:val="2"/>
            <w:tcBorders>
              <w:left w:val="single" w:sz="4" w:space="0" w:color="auto"/>
            </w:tcBorders>
          </w:tcPr>
          <w:p w14:paraId="449E69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39A2A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0F287" w14:textId="77777777" w:rsidR="001E41F3" w:rsidRDefault="001E41F3">
            <w:pPr>
              <w:pStyle w:val="CRCoverPage"/>
              <w:spacing w:after="0"/>
              <w:jc w:val="center"/>
              <w:rPr>
                <w:b/>
                <w:caps/>
                <w:noProof/>
              </w:rPr>
            </w:pPr>
            <w:r>
              <w:rPr>
                <w:b/>
                <w:caps/>
                <w:noProof/>
              </w:rPr>
              <w:t>N</w:t>
            </w:r>
          </w:p>
        </w:tc>
        <w:tc>
          <w:tcPr>
            <w:tcW w:w="2977" w:type="dxa"/>
            <w:gridSpan w:val="4"/>
          </w:tcPr>
          <w:p w14:paraId="7D04D8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1F8C4" w14:textId="77777777" w:rsidR="001E41F3" w:rsidRDefault="001E41F3">
            <w:pPr>
              <w:pStyle w:val="CRCoverPage"/>
              <w:spacing w:after="0"/>
              <w:ind w:left="99"/>
              <w:rPr>
                <w:noProof/>
              </w:rPr>
            </w:pPr>
          </w:p>
        </w:tc>
      </w:tr>
      <w:tr w:rsidR="001E41F3" w14:paraId="73D6C547" w14:textId="77777777" w:rsidTr="00547111">
        <w:tc>
          <w:tcPr>
            <w:tcW w:w="2694" w:type="dxa"/>
            <w:gridSpan w:val="2"/>
            <w:tcBorders>
              <w:left w:val="single" w:sz="4" w:space="0" w:color="auto"/>
            </w:tcBorders>
          </w:tcPr>
          <w:p w14:paraId="2E427C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18A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A82B1" w14:textId="77777777" w:rsidR="001E41F3" w:rsidRDefault="001E41F3">
            <w:pPr>
              <w:pStyle w:val="CRCoverPage"/>
              <w:spacing w:after="0"/>
              <w:jc w:val="center"/>
              <w:rPr>
                <w:b/>
                <w:caps/>
                <w:noProof/>
              </w:rPr>
            </w:pPr>
          </w:p>
        </w:tc>
        <w:tc>
          <w:tcPr>
            <w:tcW w:w="2977" w:type="dxa"/>
            <w:gridSpan w:val="4"/>
          </w:tcPr>
          <w:p w14:paraId="67D4BC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8EDC6" w14:textId="77777777" w:rsidR="001E41F3" w:rsidRDefault="00145D43">
            <w:pPr>
              <w:pStyle w:val="CRCoverPage"/>
              <w:spacing w:after="0"/>
              <w:ind w:left="99"/>
              <w:rPr>
                <w:noProof/>
              </w:rPr>
            </w:pPr>
            <w:r>
              <w:rPr>
                <w:noProof/>
              </w:rPr>
              <w:t xml:space="preserve">TS/TR ... CR ... </w:t>
            </w:r>
          </w:p>
        </w:tc>
      </w:tr>
      <w:tr w:rsidR="001E41F3" w14:paraId="515B1C87" w14:textId="77777777" w:rsidTr="00547111">
        <w:tc>
          <w:tcPr>
            <w:tcW w:w="2694" w:type="dxa"/>
            <w:gridSpan w:val="2"/>
            <w:tcBorders>
              <w:left w:val="single" w:sz="4" w:space="0" w:color="auto"/>
            </w:tcBorders>
          </w:tcPr>
          <w:p w14:paraId="115B3A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EA4259" w14:textId="1489C5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045AB" w14:textId="27B43611" w:rsidR="001E41F3" w:rsidRDefault="001E41F3">
            <w:pPr>
              <w:pStyle w:val="CRCoverPage"/>
              <w:spacing w:after="0"/>
              <w:jc w:val="center"/>
              <w:rPr>
                <w:b/>
                <w:caps/>
                <w:noProof/>
              </w:rPr>
            </w:pPr>
          </w:p>
        </w:tc>
        <w:tc>
          <w:tcPr>
            <w:tcW w:w="2977" w:type="dxa"/>
            <w:gridSpan w:val="4"/>
          </w:tcPr>
          <w:p w14:paraId="0E7D9C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E3B31D" w14:textId="7F7CD5DC" w:rsidR="001E41F3" w:rsidRDefault="00145D43" w:rsidP="009D5FA1">
            <w:pPr>
              <w:pStyle w:val="CRCoverPage"/>
              <w:spacing w:after="0"/>
              <w:ind w:left="99"/>
              <w:rPr>
                <w:noProof/>
              </w:rPr>
            </w:pPr>
            <w:r>
              <w:rPr>
                <w:noProof/>
              </w:rPr>
              <w:t>TS</w:t>
            </w:r>
            <w:r w:rsidR="00D75B64">
              <w:rPr>
                <w:noProof/>
              </w:rPr>
              <w:t>/TR ... CR ...</w:t>
            </w:r>
          </w:p>
        </w:tc>
      </w:tr>
      <w:tr w:rsidR="001E41F3" w14:paraId="7104A727" w14:textId="77777777" w:rsidTr="00547111">
        <w:tc>
          <w:tcPr>
            <w:tcW w:w="2694" w:type="dxa"/>
            <w:gridSpan w:val="2"/>
            <w:tcBorders>
              <w:left w:val="single" w:sz="4" w:space="0" w:color="auto"/>
            </w:tcBorders>
          </w:tcPr>
          <w:p w14:paraId="2F623B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B39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3BC6A" w14:textId="77777777" w:rsidR="001E41F3" w:rsidRDefault="001E41F3">
            <w:pPr>
              <w:pStyle w:val="CRCoverPage"/>
              <w:spacing w:after="0"/>
              <w:jc w:val="center"/>
              <w:rPr>
                <w:b/>
                <w:caps/>
                <w:noProof/>
              </w:rPr>
            </w:pPr>
          </w:p>
        </w:tc>
        <w:tc>
          <w:tcPr>
            <w:tcW w:w="2977" w:type="dxa"/>
            <w:gridSpan w:val="4"/>
          </w:tcPr>
          <w:p w14:paraId="23FFE1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7F3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4EB564" w14:textId="77777777" w:rsidTr="008863B9">
        <w:tc>
          <w:tcPr>
            <w:tcW w:w="2694" w:type="dxa"/>
            <w:gridSpan w:val="2"/>
            <w:tcBorders>
              <w:left w:val="single" w:sz="4" w:space="0" w:color="auto"/>
            </w:tcBorders>
          </w:tcPr>
          <w:p w14:paraId="5A8D72E2" w14:textId="77777777" w:rsidR="001E41F3" w:rsidRDefault="001E41F3">
            <w:pPr>
              <w:pStyle w:val="CRCoverPage"/>
              <w:spacing w:after="0"/>
              <w:rPr>
                <w:b/>
                <w:i/>
                <w:noProof/>
              </w:rPr>
            </w:pPr>
          </w:p>
        </w:tc>
        <w:tc>
          <w:tcPr>
            <w:tcW w:w="6946" w:type="dxa"/>
            <w:gridSpan w:val="9"/>
            <w:tcBorders>
              <w:right w:val="single" w:sz="4" w:space="0" w:color="auto"/>
            </w:tcBorders>
          </w:tcPr>
          <w:p w14:paraId="7F7D41B5" w14:textId="77777777" w:rsidR="001E41F3" w:rsidRDefault="001E41F3">
            <w:pPr>
              <w:pStyle w:val="CRCoverPage"/>
              <w:spacing w:after="0"/>
              <w:rPr>
                <w:noProof/>
              </w:rPr>
            </w:pPr>
          </w:p>
        </w:tc>
      </w:tr>
      <w:tr w:rsidR="001E41F3" w14:paraId="33B69AC4" w14:textId="77777777" w:rsidTr="008863B9">
        <w:tc>
          <w:tcPr>
            <w:tcW w:w="2694" w:type="dxa"/>
            <w:gridSpan w:val="2"/>
            <w:tcBorders>
              <w:left w:val="single" w:sz="4" w:space="0" w:color="auto"/>
              <w:bottom w:val="single" w:sz="4" w:space="0" w:color="auto"/>
            </w:tcBorders>
          </w:tcPr>
          <w:p w14:paraId="7D9181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0C306" w14:textId="77777777" w:rsidR="001E41F3" w:rsidRDefault="001E41F3">
            <w:pPr>
              <w:pStyle w:val="CRCoverPage"/>
              <w:spacing w:after="0"/>
              <w:ind w:left="100"/>
              <w:rPr>
                <w:noProof/>
              </w:rPr>
            </w:pPr>
          </w:p>
        </w:tc>
      </w:tr>
      <w:tr w:rsidR="008863B9" w:rsidRPr="008863B9" w14:paraId="58C0C0E9" w14:textId="77777777" w:rsidTr="008863B9">
        <w:tc>
          <w:tcPr>
            <w:tcW w:w="2694" w:type="dxa"/>
            <w:gridSpan w:val="2"/>
            <w:tcBorders>
              <w:top w:val="single" w:sz="4" w:space="0" w:color="auto"/>
              <w:bottom w:val="single" w:sz="4" w:space="0" w:color="auto"/>
            </w:tcBorders>
          </w:tcPr>
          <w:p w14:paraId="7F5C260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2B7F56" w14:textId="77777777" w:rsidR="008863B9" w:rsidRPr="008863B9" w:rsidRDefault="008863B9">
            <w:pPr>
              <w:pStyle w:val="CRCoverPage"/>
              <w:spacing w:after="0"/>
              <w:ind w:left="100"/>
              <w:rPr>
                <w:noProof/>
                <w:sz w:val="8"/>
                <w:szCs w:val="8"/>
              </w:rPr>
            </w:pPr>
          </w:p>
        </w:tc>
      </w:tr>
      <w:tr w:rsidR="008863B9" w14:paraId="124EAFBD" w14:textId="77777777" w:rsidTr="008863B9">
        <w:tc>
          <w:tcPr>
            <w:tcW w:w="2694" w:type="dxa"/>
            <w:gridSpan w:val="2"/>
            <w:tcBorders>
              <w:top w:val="single" w:sz="4" w:space="0" w:color="auto"/>
              <w:left w:val="single" w:sz="4" w:space="0" w:color="auto"/>
              <w:bottom w:val="single" w:sz="4" w:space="0" w:color="auto"/>
            </w:tcBorders>
          </w:tcPr>
          <w:p w14:paraId="75B58D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2EBD8" w14:textId="5EA61019" w:rsidR="005373C3" w:rsidRDefault="005373C3" w:rsidP="00AE396A">
            <w:pPr>
              <w:pStyle w:val="CRCoverPage"/>
              <w:spacing w:after="0"/>
              <w:rPr>
                <w:noProof/>
              </w:rPr>
            </w:pPr>
          </w:p>
        </w:tc>
      </w:tr>
    </w:tbl>
    <w:p w14:paraId="6FB89935" w14:textId="77777777" w:rsidR="001E41F3" w:rsidRDefault="001E41F3">
      <w:pPr>
        <w:pStyle w:val="CRCoverPage"/>
        <w:spacing w:after="0"/>
        <w:rPr>
          <w:noProof/>
          <w:sz w:val="8"/>
          <w:szCs w:val="8"/>
        </w:rPr>
      </w:pPr>
    </w:p>
    <w:p w14:paraId="1B93C15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6DAA89" w14:textId="63395816" w:rsidR="00C52494" w:rsidRDefault="00C52494" w:rsidP="00C52494">
      <w:pPr>
        <w:pStyle w:val="Heading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3E21280C" w14:textId="77777777" w:rsidR="000F6F7B" w:rsidRDefault="000F6F7B" w:rsidP="000F6F7B">
      <w:pPr>
        <w:pStyle w:val="Heading2"/>
      </w:pPr>
      <w:bookmarkStart w:id="2" w:name="_Toc78447708"/>
      <w:bookmarkStart w:id="3" w:name="_Toc87881918"/>
      <w:bookmarkStart w:id="4" w:name="_Toc99087383"/>
      <w:r>
        <w:t>5</w:t>
      </w:r>
      <w:r w:rsidRPr="004D3578">
        <w:t>.</w:t>
      </w:r>
      <w:r>
        <w:t>2</w:t>
      </w:r>
      <w:r w:rsidRPr="004D3578">
        <w:tab/>
      </w:r>
      <w:r w:rsidRPr="00192507">
        <w:t>SRS antenna switching</w:t>
      </w:r>
      <w:bookmarkEnd w:id="2"/>
      <w:bookmarkEnd w:id="3"/>
      <w:bookmarkEnd w:id="4"/>
    </w:p>
    <w:p w14:paraId="190A30C0" w14:textId="77777777" w:rsidR="000F6F7B" w:rsidRPr="001B1D17" w:rsidRDefault="000F6F7B" w:rsidP="000F6F7B">
      <w:pPr>
        <w:pStyle w:val="Heading3"/>
      </w:pPr>
      <w:bookmarkStart w:id="5" w:name="_Toc78447665"/>
      <w:bookmarkStart w:id="6" w:name="_Toc87881919"/>
      <w:bookmarkStart w:id="7" w:name="_Toc99087384"/>
      <w:r>
        <w:t>5.2.1</w:t>
      </w:r>
      <w:r>
        <w:tab/>
      </w:r>
      <w:r>
        <w:rPr>
          <w:rFonts w:hint="eastAsia"/>
          <w:lang w:eastAsia="zh-CN"/>
        </w:rPr>
        <w:t>A</w:t>
      </w:r>
      <w:r>
        <w:t>greements</w:t>
      </w:r>
      <w:bookmarkEnd w:id="5"/>
      <w:bookmarkEnd w:id="6"/>
      <w:bookmarkEnd w:id="7"/>
    </w:p>
    <w:p w14:paraId="36FCE7CE" w14:textId="770A5D4F" w:rsidR="000F6F7B" w:rsidRDefault="000F6F7B" w:rsidP="000F6F7B">
      <w:pPr>
        <w:pStyle w:val="Guidance"/>
      </w:pPr>
      <w:del w:id="8" w:author="OPPO-JQ" w:date="2022-04-20T09:22:00Z">
        <w:r w:rsidDel="000F6F7B">
          <w:delText>Editor’s note: The final requirements have not been completed yet.</w:delText>
        </w:r>
      </w:del>
    </w:p>
    <w:p w14:paraId="1F558A34" w14:textId="3A1585D2" w:rsidR="000F6F7B" w:rsidRPr="00922431" w:rsidRDefault="000F6F7B" w:rsidP="000F6F7B">
      <w:pPr>
        <w:pStyle w:val="Guidance"/>
        <w:rPr>
          <w:i w:val="0"/>
          <w:lang w:eastAsia="zh-CN"/>
        </w:rPr>
      </w:pPr>
      <w:ins w:id="9" w:author="OPPO-JQ" w:date="2022-04-20T09:22:00Z">
        <w:r w:rsidRPr="00922431">
          <w:rPr>
            <w:rFonts w:hint="eastAsia"/>
            <w:i w:val="0"/>
            <w:lang w:eastAsia="zh-CN"/>
          </w:rPr>
          <w:t>Dr</w:t>
        </w:r>
        <w:r w:rsidRPr="00922431">
          <w:rPr>
            <w:i w:val="0"/>
            <w:lang w:eastAsia="zh-CN"/>
          </w:rPr>
          <w:t xml:space="preserve">aft CR for TxD SRS IL was agreed in </w:t>
        </w:r>
      </w:ins>
      <w:ins w:id="10" w:author="OPPO-JQ" w:date="2022-04-20T09:23:00Z">
        <w:r w:rsidR="00404DC1" w:rsidRPr="00922431">
          <w:rPr>
            <w:i w:val="0"/>
            <w:lang w:eastAsia="zh-CN"/>
          </w:rPr>
          <w:t xml:space="preserve">draft CR </w:t>
        </w:r>
      </w:ins>
      <w:ins w:id="11" w:author="OPPO-JQ" w:date="2022-04-20T09:22:00Z">
        <w:r w:rsidRPr="00922431">
          <w:rPr>
            <w:i w:val="0"/>
            <w:lang w:eastAsia="zh-CN"/>
          </w:rPr>
          <w:t>R4-2206518</w:t>
        </w:r>
      </w:ins>
      <w:ins w:id="12" w:author="OPPO-JQ" w:date="2022-04-20T09:23:00Z">
        <w:r w:rsidR="00404DC1" w:rsidRPr="00922431">
          <w:rPr>
            <w:i w:val="0"/>
            <w:lang w:eastAsia="zh-CN"/>
          </w:rPr>
          <w:t xml:space="preserve"> in RAN4#102e.</w:t>
        </w:r>
      </w:ins>
      <w:ins w:id="13" w:author="OPPO-JQ" w:date="2022-04-20T09:24:00Z">
        <w:r w:rsidR="00404DC1" w:rsidRPr="00922431">
          <w:rPr>
            <w:i w:val="0"/>
            <w:lang w:eastAsia="zh-CN"/>
          </w:rPr>
          <w:t xml:space="preserve"> It was agree</w:t>
        </w:r>
      </w:ins>
      <w:ins w:id="14" w:author="OPPO-JQ" w:date="2022-04-20T09:26:00Z">
        <w:r w:rsidR="00111E40" w:rsidRPr="00922431">
          <w:rPr>
            <w:i w:val="0"/>
            <w:lang w:eastAsia="zh-CN"/>
          </w:rPr>
          <w:t>d</w:t>
        </w:r>
      </w:ins>
      <w:ins w:id="15" w:author="OPPO-JQ" w:date="2022-04-20T09:25:00Z">
        <w:r w:rsidR="00404DC1" w:rsidRPr="00922431">
          <w:rPr>
            <w:i w:val="0"/>
            <w:lang w:eastAsia="zh-CN"/>
          </w:rPr>
          <w:t xml:space="preserve"> to use ΔP</w:t>
        </w:r>
        <w:r w:rsidR="00404DC1" w:rsidRPr="00922431">
          <w:rPr>
            <w:i w:val="0"/>
            <w:vertAlign w:val="subscript"/>
            <w:lang w:eastAsia="zh-CN"/>
          </w:rPr>
          <w:t>PowerClass</w:t>
        </w:r>
        <w:r w:rsidR="00404DC1" w:rsidRPr="00922431">
          <w:rPr>
            <w:i w:val="0"/>
            <w:lang w:eastAsia="zh-CN"/>
          </w:rPr>
          <w:t xml:space="preserve"> = 3dB </w:t>
        </w:r>
      </w:ins>
      <w:ins w:id="16" w:author="OPPO-JQ" w:date="2022-04-20T09:26:00Z">
        <w:r w:rsidR="00111E40" w:rsidRPr="00922431">
          <w:rPr>
            <w:i w:val="0"/>
            <w:lang w:eastAsia="zh-CN"/>
          </w:rPr>
          <w:t xml:space="preserve">to cover the </w:t>
        </w:r>
      </w:ins>
      <w:ins w:id="17" w:author="OPPO-JQ" w:date="2022-04-20T09:27:00Z">
        <w:r w:rsidR="00111E40" w:rsidRPr="00922431">
          <w:rPr>
            <w:i w:val="0"/>
            <w:lang w:eastAsia="zh-CN"/>
          </w:rPr>
          <w:t xml:space="preserve">3dB </w:t>
        </w:r>
      </w:ins>
      <w:ins w:id="18" w:author="OPPO-JQ" w:date="2022-04-20T09:26:00Z">
        <w:r w:rsidR="00111E40" w:rsidRPr="00922431">
          <w:rPr>
            <w:i w:val="0"/>
            <w:lang w:eastAsia="zh-CN"/>
          </w:rPr>
          <w:t>power loss for the main atenna</w:t>
        </w:r>
      </w:ins>
      <w:ins w:id="19" w:author="OPPO-JQ" w:date="2022-04-20T09:27:00Z">
        <w:r w:rsidR="00111E40" w:rsidRPr="00922431">
          <w:rPr>
            <w:i w:val="0"/>
            <w:lang w:eastAsia="zh-CN"/>
          </w:rPr>
          <w:t xml:space="preserve"> caused by</w:t>
        </w:r>
      </w:ins>
      <w:ins w:id="20" w:author="OPPO-JQ" w:date="2022-04-20T09:25:00Z">
        <w:r w:rsidR="00404DC1" w:rsidRPr="00922431">
          <w:rPr>
            <w:i w:val="0"/>
            <w:lang w:eastAsia="zh-CN"/>
          </w:rPr>
          <w:t xml:space="preserve"> TxD capability or PC1.5</w:t>
        </w:r>
      </w:ins>
      <w:ins w:id="21" w:author="OPPO-JQ" w:date="2022-04-20T09:27:00Z">
        <w:r w:rsidR="00111E40" w:rsidRPr="00922431">
          <w:rPr>
            <w:i w:val="0"/>
            <w:lang w:eastAsia="zh-CN"/>
          </w:rPr>
          <w:t xml:space="preserve"> (TxD is assumed defaut support for this kind of UE)</w:t>
        </w:r>
      </w:ins>
      <w:ins w:id="22" w:author="OPPO-JQ" w:date="2022-04-20T09:25:00Z">
        <w:r w:rsidR="00404DC1" w:rsidRPr="00922431">
          <w:rPr>
            <w:i w:val="0"/>
            <w:lang w:eastAsia="zh-CN"/>
          </w:rPr>
          <w:t xml:space="preserve">, and </w:t>
        </w:r>
      </w:ins>
      <w:ins w:id="23" w:author="OPPO-JQ" w:date="2022-04-20T09:28:00Z">
        <w:r w:rsidR="00111E40" w:rsidRPr="00922431">
          <w:rPr>
            <w:i w:val="0"/>
            <w:lang w:eastAsia="zh-CN"/>
          </w:rPr>
          <w:t xml:space="preserve">when </w:t>
        </w:r>
      </w:ins>
      <w:ins w:id="24" w:author="OPPO-JQ" w:date="2022-04-20T09:25:00Z">
        <w:r w:rsidR="00404DC1" w:rsidRPr="00922431">
          <w:rPr>
            <w:i w:val="0"/>
            <w:lang w:eastAsia="zh-CN"/>
          </w:rPr>
          <w:t xml:space="preserve">further indicated with </w:t>
        </w:r>
        <w:r w:rsidR="00404DC1" w:rsidRPr="00197733">
          <w:rPr>
            <w:lang w:eastAsia="zh-CN"/>
          </w:rPr>
          <w:t>SRS-TxSwitch</w:t>
        </w:r>
        <w:r w:rsidR="00404DC1" w:rsidRPr="00922431">
          <w:rPr>
            <w:i w:val="0"/>
            <w:lang w:eastAsia="zh-CN"/>
          </w:rPr>
          <w:t xml:space="preserve"> capability ‘t1r2’ or ‘t1r4’ or ‘t1r1-t1r2’ or ‘t1r1-t1r2-t1r4’</w:t>
        </w:r>
      </w:ins>
      <w:ins w:id="25" w:author="OPPO-JQ" w:date="2022-04-20T09:26:00Z">
        <w:r w:rsidR="00111E40" w:rsidRPr="00922431">
          <w:rPr>
            <w:i w:val="0"/>
            <w:lang w:eastAsia="zh-CN"/>
          </w:rPr>
          <w:t xml:space="preserve">. </w:t>
        </w:r>
      </w:ins>
      <w:ins w:id="26" w:author="OPPO-JQ" w:date="2022-04-20T09:28:00Z">
        <w:r w:rsidR="00111E40" w:rsidRPr="00922431">
          <w:rPr>
            <w:i w:val="0"/>
            <w:lang w:eastAsia="zh-CN"/>
          </w:rPr>
          <w:t>T</w:t>
        </w:r>
      </w:ins>
      <w:ins w:id="27" w:author="OPPO-JQ" w:date="2022-04-20T09:26:00Z">
        <w:r w:rsidR="00111E40" w:rsidRPr="00922431">
          <w:rPr>
            <w:i w:val="0"/>
            <w:lang w:eastAsia="zh-CN"/>
          </w:rPr>
          <w:t xml:space="preserve">he </w:t>
        </w:r>
      </w:ins>
      <w:ins w:id="28" w:author="OPPO-JQ" w:date="2022-04-20T09:28:00Z">
        <w:r w:rsidR="00111E40" w:rsidRPr="00922431">
          <w:rPr>
            <w:i w:val="0"/>
            <w:lang w:eastAsia="zh-CN"/>
          </w:rPr>
          <w:t xml:space="preserve">PCB intertion loss is covered by the </w:t>
        </w:r>
        <w:r w:rsidR="00111E40" w:rsidRPr="00922431">
          <w:rPr>
            <w:i w:val="0"/>
          </w:rPr>
          <w:t>∆T</w:t>
        </w:r>
        <w:r w:rsidR="00111E40" w:rsidRPr="00922431">
          <w:rPr>
            <w:i w:val="0"/>
            <w:vertAlign w:val="subscript"/>
          </w:rPr>
          <w:t>RxSRS</w:t>
        </w:r>
        <w:r w:rsidR="00111E40" w:rsidRPr="00922431">
          <w:rPr>
            <w:i w:val="0"/>
          </w:rPr>
          <w:t xml:space="preserve"> where</w:t>
        </w:r>
      </w:ins>
      <w:ins w:id="29" w:author="OPPO-JQ" w:date="2022-04-20T09:29:00Z">
        <w:r w:rsidR="00922431" w:rsidRPr="00922431">
          <w:rPr>
            <w:i w:val="0"/>
          </w:rPr>
          <w:t xml:space="preserve"> 3dB or 4.5dB is reused for bands whose F</w:t>
        </w:r>
        <w:r w:rsidR="00922431" w:rsidRPr="00922431">
          <w:rPr>
            <w:i w:val="0"/>
            <w:vertAlign w:val="subscript"/>
          </w:rPr>
          <w:t>UL_high</w:t>
        </w:r>
        <w:r w:rsidR="00922431" w:rsidRPr="00922431" w:rsidDel="00411D7A">
          <w:rPr>
            <w:i w:val="0"/>
          </w:rPr>
          <w:t xml:space="preserve"> </w:t>
        </w:r>
        <w:r w:rsidR="00922431" w:rsidRPr="00922431">
          <w:rPr>
            <w:i w:val="0"/>
          </w:rPr>
          <w:t>is lower than the F</w:t>
        </w:r>
        <w:r w:rsidR="00922431" w:rsidRPr="00922431">
          <w:rPr>
            <w:i w:val="0"/>
            <w:vertAlign w:val="subscript"/>
          </w:rPr>
          <w:t>UL_low</w:t>
        </w:r>
        <w:r w:rsidR="00922431" w:rsidRPr="00922431" w:rsidDel="00411D7A">
          <w:rPr>
            <w:i w:val="0"/>
            <w:vertAlign w:val="subscript"/>
          </w:rPr>
          <w:t xml:space="preserve"> </w:t>
        </w:r>
        <w:r w:rsidR="00922431" w:rsidRPr="00922431">
          <w:rPr>
            <w:i w:val="0"/>
          </w:rPr>
          <w:t>of n79</w:t>
        </w:r>
      </w:ins>
      <w:ins w:id="30" w:author="OPPO-JQ" w:date="2022-04-20T09:30:00Z">
        <w:r w:rsidR="00922431" w:rsidRPr="00922431">
          <w:rPr>
            <w:i w:val="0"/>
          </w:rPr>
          <w:t xml:space="preserve"> or whose F</w:t>
        </w:r>
        <w:r w:rsidR="00922431" w:rsidRPr="00922431">
          <w:rPr>
            <w:i w:val="0"/>
            <w:vertAlign w:val="subscript"/>
          </w:rPr>
          <w:t xml:space="preserve">UL_high </w:t>
        </w:r>
        <w:r w:rsidR="00922431" w:rsidRPr="00922431">
          <w:rPr>
            <w:i w:val="0"/>
          </w:rPr>
          <w:t>is higher than the F</w:t>
        </w:r>
        <w:r w:rsidR="00922431" w:rsidRPr="00922431">
          <w:rPr>
            <w:i w:val="0"/>
            <w:vertAlign w:val="subscript"/>
          </w:rPr>
          <w:t xml:space="preserve">UL_low </w:t>
        </w:r>
        <w:r w:rsidR="00922431" w:rsidRPr="00922431">
          <w:rPr>
            <w:i w:val="0"/>
          </w:rPr>
          <w:t xml:space="preserve">of n79 respectively. </w:t>
        </w:r>
      </w:ins>
    </w:p>
    <w:p w14:paraId="2FA3A17E" w14:textId="77777777" w:rsidR="000F6F7B" w:rsidRPr="001B1D17" w:rsidRDefault="000F6F7B" w:rsidP="000F6F7B">
      <w:pPr>
        <w:pStyle w:val="Heading3"/>
      </w:pPr>
      <w:bookmarkStart w:id="31" w:name="_Toc78447666"/>
      <w:bookmarkStart w:id="32" w:name="_Toc87881920"/>
      <w:bookmarkStart w:id="33" w:name="_Toc99087385"/>
      <w:r>
        <w:t>5.2.2</w:t>
      </w:r>
      <w:r>
        <w:tab/>
        <w:t>Study process</w:t>
      </w:r>
      <w:bookmarkEnd w:id="31"/>
      <w:bookmarkEnd w:id="32"/>
      <w:bookmarkEnd w:id="33"/>
    </w:p>
    <w:p w14:paraId="337725E2" w14:textId="77777777" w:rsidR="000F6F7B" w:rsidRDefault="000F6F7B" w:rsidP="000F6F7B">
      <w:pPr>
        <w:pStyle w:val="Guidance"/>
      </w:pPr>
      <w:r>
        <w:t>Editor’s note: The discussion process has not been completed yet.</w:t>
      </w:r>
    </w:p>
    <w:p w14:paraId="7CF51109" w14:textId="77777777" w:rsidR="000F6F7B" w:rsidRDefault="000F6F7B" w:rsidP="000F6F7B">
      <w:r>
        <w:rPr>
          <w:rFonts w:hint="eastAsia"/>
          <w:lang w:eastAsia="zh-CN"/>
        </w:rPr>
        <w:t>I</w:t>
      </w:r>
      <w:r>
        <w:rPr>
          <w:lang w:eastAsia="zh-CN"/>
        </w:rPr>
        <w:t xml:space="preserve">n RAN4#addition, the SRS antenna switching was discussed. </w:t>
      </w:r>
      <w:r>
        <w:rPr>
          <w:rFonts w:hint="eastAsia"/>
          <w:lang w:val="en-US" w:eastAsia="zh-CN"/>
        </w:rPr>
        <w:t>T</w:t>
      </w:r>
      <w:r>
        <w:rPr>
          <w:lang w:val="en-US" w:eastAsia="zh-CN"/>
        </w:rPr>
        <w:t xml:space="preserve">he email summary is as in </w:t>
      </w:r>
      <w:r w:rsidRPr="003E69E8">
        <w:rPr>
          <w:lang w:val="en-US" w:eastAsia="zh-CN"/>
        </w:rPr>
        <w:t>R4-2105440</w:t>
      </w:r>
      <w:r>
        <w:rPr>
          <w:lang w:val="en-US" w:eastAsia="zh-CN"/>
        </w:rPr>
        <w:t>.</w:t>
      </w:r>
      <w:r>
        <w:rPr>
          <w:lang w:eastAsia="zh-CN"/>
        </w:rPr>
        <w:t xml:space="preserve"> The following agreements were captured:</w:t>
      </w:r>
    </w:p>
    <w:p w14:paraId="609B807A" w14:textId="77777777" w:rsidR="000F6F7B" w:rsidRPr="009819E9" w:rsidRDefault="000F6F7B" w:rsidP="000F6F7B">
      <w:pPr>
        <w:ind w:left="720"/>
        <w:rPr>
          <w:i/>
          <w:lang w:val="en-US" w:eastAsia="zh-CN"/>
        </w:rPr>
      </w:pPr>
      <w:r w:rsidRPr="009819E9">
        <w:rPr>
          <w:i/>
          <w:lang w:val="en-US" w:eastAsia="zh-CN"/>
        </w:rPr>
        <w:t>Other Issues - Relation with SRS antenna switching</w:t>
      </w:r>
    </w:p>
    <w:p w14:paraId="489CAC0D" w14:textId="77777777" w:rsidR="000F6F7B" w:rsidRPr="009819E9" w:rsidRDefault="000F6F7B" w:rsidP="000F6F7B">
      <w:pPr>
        <w:ind w:left="1080"/>
        <w:rPr>
          <w:i/>
          <w:lang w:val="en-US" w:eastAsia="zh-CN"/>
        </w:rPr>
      </w:pPr>
      <w:r w:rsidRPr="009819E9">
        <w:rPr>
          <w:i/>
          <w:lang w:eastAsia="zh-CN"/>
        </w:rPr>
        <w:t>Proposals</w:t>
      </w:r>
    </w:p>
    <w:p w14:paraId="3D813F7F" w14:textId="77777777" w:rsidR="000F6F7B" w:rsidRPr="009819E9" w:rsidRDefault="000F6F7B" w:rsidP="000F6F7B">
      <w:pPr>
        <w:tabs>
          <w:tab w:val="num" w:pos="1800"/>
        </w:tabs>
        <w:ind w:left="1800"/>
        <w:rPr>
          <w:i/>
          <w:lang w:val="en-US" w:eastAsia="zh-CN"/>
        </w:rPr>
      </w:pPr>
      <w:r w:rsidRPr="009819E9">
        <w:rPr>
          <w:i/>
          <w:lang w:eastAsia="zh-CN"/>
        </w:rPr>
        <w:t>Option 1: UE that supports transparent TxD can have antenna switching SRS configured in the same band.</w:t>
      </w:r>
    </w:p>
    <w:p w14:paraId="226DBDA3" w14:textId="77777777" w:rsidR="000F6F7B" w:rsidRPr="009819E9" w:rsidRDefault="000F6F7B" w:rsidP="000F6F7B">
      <w:pPr>
        <w:tabs>
          <w:tab w:val="num" w:pos="2520"/>
        </w:tabs>
        <w:ind w:left="2520"/>
        <w:rPr>
          <w:i/>
          <w:lang w:val="en-US" w:eastAsia="zh-CN"/>
        </w:rPr>
      </w:pPr>
      <w:r w:rsidRPr="009819E9">
        <w:rPr>
          <w:i/>
          <w:lang w:eastAsia="zh-CN"/>
        </w:rPr>
        <w:t xml:space="preserve">Option 1a. The ∆TRxSRS needs to be increased by 3 dB overall except for the PC2 case which accommodates the use of PA with 3 dB lower power for SRS antenna switching. </w:t>
      </w:r>
    </w:p>
    <w:p w14:paraId="6710C92A" w14:textId="77777777" w:rsidR="000F6F7B" w:rsidRPr="009819E9" w:rsidRDefault="000F6F7B" w:rsidP="000F6F7B">
      <w:pPr>
        <w:tabs>
          <w:tab w:val="num" w:pos="2520"/>
        </w:tabs>
        <w:ind w:left="2520"/>
        <w:rPr>
          <w:i/>
          <w:lang w:val="en-US" w:eastAsia="zh-CN"/>
        </w:rPr>
      </w:pPr>
      <w:r w:rsidRPr="009819E9">
        <w:rPr>
          <w:i/>
          <w:lang w:eastAsia="zh-CN"/>
        </w:rPr>
        <w:t>Option 1b. Other solutions or requirements.</w:t>
      </w:r>
    </w:p>
    <w:p w14:paraId="0A023DE2" w14:textId="77777777" w:rsidR="000F6F7B" w:rsidRPr="009819E9" w:rsidRDefault="000F6F7B" w:rsidP="000F6F7B">
      <w:pPr>
        <w:tabs>
          <w:tab w:val="num" w:pos="1800"/>
        </w:tabs>
        <w:ind w:left="1800"/>
        <w:rPr>
          <w:i/>
          <w:lang w:val="en-US" w:eastAsia="zh-CN"/>
        </w:rPr>
      </w:pPr>
      <w:r w:rsidRPr="009819E9">
        <w:rPr>
          <w:i/>
          <w:lang w:eastAsia="zh-CN"/>
        </w:rPr>
        <w:t xml:space="preserve">Option 2: UE that supports transparent TxD can not have antenna switching SRS configured in the same band. </w:t>
      </w:r>
    </w:p>
    <w:p w14:paraId="130CB09D" w14:textId="77777777" w:rsidR="000F6F7B" w:rsidRPr="009819E9" w:rsidRDefault="000F6F7B" w:rsidP="000F6F7B">
      <w:pPr>
        <w:tabs>
          <w:tab w:val="num" w:pos="3240"/>
        </w:tabs>
        <w:ind w:left="1080"/>
        <w:rPr>
          <w:i/>
          <w:lang w:eastAsia="zh-CN"/>
        </w:rPr>
      </w:pPr>
      <w:r w:rsidRPr="009819E9">
        <w:rPr>
          <w:i/>
          <w:lang w:eastAsia="zh-CN"/>
        </w:rPr>
        <w:t xml:space="preserve">Agreements: </w:t>
      </w:r>
    </w:p>
    <w:p w14:paraId="68E042A3" w14:textId="77777777" w:rsidR="000F6F7B" w:rsidRPr="009819E9" w:rsidRDefault="000F6F7B" w:rsidP="000F6F7B">
      <w:pPr>
        <w:tabs>
          <w:tab w:val="num" w:pos="1800"/>
        </w:tabs>
        <w:ind w:left="1800"/>
        <w:rPr>
          <w:i/>
          <w:lang w:val="en-US" w:eastAsia="zh-CN"/>
        </w:rPr>
      </w:pPr>
      <w:r w:rsidRPr="009819E9">
        <w:rPr>
          <w:i/>
          <w:lang w:val="en-US" w:eastAsia="zh-CN"/>
        </w:rPr>
        <w:t>Option 1</w:t>
      </w:r>
    </w:p>
    <w:p w14:paraId="7E694B9E" w14:textId="77777777" w:rsidR="000F6F7B" w:rsidRPr="009819E9" w:rsidRDefault="000F6F7B" w:rsidP="000F6F7B">
      <w:pPr>
        <w:tabs>
          <w:tab w:val="num" w:pos="1800"/>
        </w:tabs>
        <w:ind w:left="1800"/>
        <w:rPr>
          <w:i/>
          <w:lang w:val="en-US" w:eastAsia="zh-CN"/>
        </w:rPr>
      </w:pPr>
      <w:r w:rsidRPr="009819E9">
        <w:rPr>
          <w:i/>
          <w:lang w:val="en-US" w:eastAsia="zh-CN"/>
        </w:rPr>
        <w:t>Further confirm SRS</w:t>
      </w:r>
    </w:p>
    <w:p w14:paraId="2886D586" w14:textId="77777777" w:rsidR="000F6F7B" w:rsidRPr="009819E9" w:rsidRDefault="000F6F7B" w:rsidP="000F6F7B">
      <w:pPr>
        <w:tabs>
          <w:tab w:val="num" w:pos="2520"/>
        </w:tabs>
        <w:ind w:left="2520"/>
        <w:rPr>
          <w:i/>
          <w:lang w:val="en-US" w:eastAsia="zh-CN"/>
        </w:rPr>
      </w:pPr>
      <w:r w:rsidRPr="009819E9">
        <w:rPr>
          <w:i/>
          <w:lang w:val="en-US" w:eastAsia="zh-CN"/>
        </w:rPr>
        <w:t>Requirements based on transmission from physical antenna connector and not by transparent TxD</w:t>
      </w:r>
    </w:p>
    <w:p w14:paraId="57BA4986" w14:textId="77777777" w:rsidR="000F6F7B" w:rsidRPr="009819E9" w:rsidRDefault="000F6F7B" w:rsidP="000F6F7B">
      <w:pPr>
        <w:tabs>
          <w:tab w:val="num" w:pos="1800"/>
        </w:tabs>
        <w:ind w:left="1800"/>
        <w:rPr>
          <w:i/>
          <w:lang w:val="en-US" w:eastAsia="zh-CN"/>
        </w:rPr>
      </w:pPr>
      <w:r w:rsidRPr="009819E9">
        <w:rPr>
          <w:i/>
          <w:lang w:val="en-US" w:eastAsia="zh-CN"/>
        </w:rPr>
        <w:t>Detailed requirements FFS</w:t>
      </w:r>
    </w:p>
    <w:p w14:paraId="20A37D56" w14:textId="77777777" w:rsidR="000F6F7B" w:rsidRDefault="000F6F7B" w:rsidP="000F6F7B">
      <w:pPr>
        <w:pStyle w:val="Guidance"/>
      </w:pPr>
    </w:p>
    <w:p w14:paraId="3B0C160C" w14:textId="77777777" w:rsidR="000F6F7B" w:rsidRDefault="000F6F7B" w:rsidP="000F6F7B">
      <w:pPr>
        <w:rPr>
          <w:lang w:eastAsia="zh-CN"/>
        </w:rPr>
      </w:pPr>
      <w:r>
        <w:rPr>
          <w:rFonts w:hint="eastAsia"/>
          <w:lang w:eastAsia="zh-CN"/>
        </w:rPr>
        <w:t>I</w:t>
      </w:r>
      <w:r>
        <w:rPr>
          <w:lang w:eastAsia="zh-CN"/>
        </w:rPr>
        <w:t xml:space="preserve">n RAN4#99-e, there is a specific agreed WF for </w:t>
      </w:r>
      <w:r w:rsidRPr="005C5D7B">
        <w:rPr>
          <w:lang w:eastAsia="zh-CN"/>
        </w:rPr>
        <w:t>SRS antenna switching requirements for TxD</w:t>
      </w:r>
      <w:r>
        <w:rPr>
          <w:lang w:eastAsia="zh-CN"/>
        </w:rPr>
        <w:t xml:space="preserve"> in R4-2107981, since this is a complicated issue that needs further discussion. The following agreements were captured:</w:t>
      </w:r>
    </w:p>
    <w:p w14:paraId="59B6A0FA" w14:textId="77777777" w:rsidR="000F6F7B" w:rsidRPr="009819E9" w:rsidRDefault="000F6F7B" w:rsidP="000F6F7B">
      <w:pPr>
        <w:ind w:left="720"/>
        <w:rPr>
          <w:i/>
          <w:lang w:val="en-US" w:eastAsia="zh-CN"/>
        </w:rPr>
      </w:pPr>
      <w:r w:rsidRPr="009819E9">
        <w:rPr>
          <w:i/>
          <w:lang w:val="en-US" w:eastAsia="zh-CN"/>
        </w:rPr>
        <w:t>In GTW, the following are agreed</w:t>
      </w:r>
    </w:p>
    <w:p w14:paraId="4E4A6FC2" w14:textId="77777777" w:rsidR="000F6F7B" w:rsidRPr="009819E9" w:rsidRDefault="000F6F7B" w:rsidP="000F6F7B">
      <w:pPr>
        <w:ind w:left="1440"/>
        <w:rPr>
          <w:i/>
          <w:lang w:val="en-US" w:eastAsia="zh-CN"/>
        </w:rPr>
      </w:pPr>
      <w:r w:rsidRPr="009819E9">
        <w:rPr>
          <w:i/>
          <w:lang w:eastAsia="zh-CN"/>
        </w:rPr>
        <w:t>SRS antenna switching which was targeted for DL CSI would not use UL antenna virtualization, i.e. UL TxD</w:t>
      </w:r>
    </w:p>
    <w:p w14:paraId="18AE569F" w14:textId="77777777" w:rsidR="000F6F7B" w:rsidRPr="009819E9" w:rsidRDefault="000F6F7B" w:rsidP="000F6F7B">
      <w:pPr>
        <w:ind w:left="1440"/>
        <w:rPr>
          <w:i/>
          <w:lang w:val="en-US" w:eastAsia="zh-CN"/>
        </w:rPr>
      </w:pPr>
      <w:r w:rsidRPr="009819E9">
        <w:rPr>
          <w:i/>
          <w:lang w:eastAsia="zh-CN"/>
        </w:rPr>
        <w:t>SRS antenna switching functionality cannot be excluded for UE supporting TxD.</w:t>
      </w:r>
    </w:p>
    <w:p w14:paraId="733DCFE0" w14:textId="77777777" w:rsidR="000F6F7B" w:rsidRPr="009819E9" w:rsidRDefault="000F6F7B" w:rsidP="000F6F7B">
      <w:pPr>
        <w:ind w:left="720"/>
        <w:rPr>
          <w:i/>
          <w:lang w:val="en-US" w:eastAsia="zh-CN"/>
        </w:rPr>
      </w:pPr>
      <w:r w:rsidRPr="009819E9">
        <w:rPr>
          <w:i/>
          <w:lang w:val="en-US" w:eastAsia="zh-CN"/>
        </w:rPr>
        <w:t xml:space="preserve">And Chair guidance: </w:t>
      </w:r>
    </w:p>
    <w:p w14:paraId="255CB478" w14:textId="77777777" w:rsidR="000F6F7B" w:rsidRPr="009819E9" w:rsidRDefault="000F6F7B" w:rsidP="000F6F7B">
      <w:pPr>
        <w:ind w:left="1440"/>
        <w:rPr>
          <w:i/>
          <w:lang w:val="en-US" w:eastAsia="zh-CN"/>
        </w:rPr>
      </w:pPr>
      <w:r w:rsidRPr="009819E9">
        <w:rPr>
          <w:i/>
          <w:lang w:eastAsia="zh-CN"/>
        </w:rPr>
        <w:t>Leave discussion on concrete value for loss and how to combine Option 1 and 2 to further email discussion.</w:t>
      </w:r>
    </w:p>
    <w:p w14:paraId="70842F3D" w14:textId="77777777" w:rsidR="000F6F7B" w:rsidRPr="009819E9" w:rsidRDefault="000F6F7B" w:rsidP="000F6F7B">
      <w:pPr>
        <w:rPr>
          <w:i/>
          <w:lang w:eastAsia="zh-CN"/>
        </w:rPr>
      </w:pPr>
      <w:r w:rsidRPr="009819E9">
        <w:rPr>
          <w:i/>
          <w:lang w:eastAsia="zh-CN"/>
        </w:rPr>
        <w:t>Agreed WF</w:t>
      </w:r>
    </w:p>
    <w:p w14:paraId="1A153A96" w14:textId="77777777" w:rsidR="000F6F7B" w:rsidRPr="009819E9" w:rsidRDefault="000F6F7B" w:rsidP="000F6F7B">
      <w:pPr>
        <w:ind w:left="720"/>
        <w:rPr>
          <w:i/>
          <w:lang w:val="en-US" w:eastAsia="zh-CN"/>
        </w:rPr>
      </w:pPr>
      <w:r w:rsidRPr="009819E9">
        <w:rPr>
          <w:i/>
          <w:lang w:val="en-US" w:eastAsia="zh-CN"/>
        </w:rPr>
        <w:lastRenderedPageBreak/>
        <w:t>Introduce PC1.5 to spec</w:t>
      </w:r>
    </w:p>
    <w:p w14:paraId="3B75570C" w14:textId="77777777" w:rsidR="000F6F7B" w:rsidRPr="009819E9" w:rsidRDefault="000F6F7B" w:rsidP="000F6F7B">
      <w:pPr>
        <w:ind w:left="720"/>
        <w:rPr>
          <w:i/>
          <w:lang w:val="en-US" w:eastAsia="zh-CN"/>
        </w:rPr>
      </w:pPr>
      <w:r w:rsidRPr="009819E9">
        <w:rPr>
          <w:i/>
          <w:lang w:val="en-US" w:eastAsia="zh-CN"/>
        </w:rPr>
        <w:t>Explicit introduce TxD for SRS antenna switching IL, but how to harmonize with the current SRS conditions are FFS, and the exact IL values are FFS</w:t>
      </w:r>
    </w:p>
    <w:p w14:paraId="1F9936EF" w14:textId="77777777" w:rsidR="000F6F7B" w:rsidRPr="009819E9" w:rsidRDefault="000F6F7B" w:rsidP="000F6F7B">
      <w:pPr>
        <w:ind w:left="720"/>
        <w:rPr>
          <w:i/>
          <w:lang w:val="en-US" w:eastAsia="zh-CN"/>
        </w:rPr>
      </w:pPr>
      <w:r w:rsidRPr="009819E9">
        <w:rPr>
          <w:i/>
          <w:lang w:val="en-US" w:eastAsia="zh-CN"/>
        </w:rPr>
        <w:t>At least following PC2 UE architectures with TxD but without antenna virtualization for all antenna ports are to be analyzed in #100e</w:t>
      </w:r>
    </w:p>
    <w:p w14:paraId="53DD44EA" w14:textId="77777777" w:rsidR="000F6F7B" w:rsidRPr="009819E9" w:rsidRDefault="000F6F7B" w:rsidP="000F6F7B">
      <w:pPr>
        <w:ind w:left="1440"/>
        <w:rPr>
          <w:i/>
          <w:lang w:val="en-US" w:eastAsia="zh-CN"/>
        </w:rPr>
      </w:pPr>
      <w:r w:rsidRPr="009819E9">
        <w:rPr>
          <w:i/>
          <w:lang w:val="en-US" w:eastAsia="zh-CN"/>
        </w:rPr>
        <w:t>23PA+23PA</w:t>
      </w:r>
    </w:p>
    <w:p w14:paraId="6AA9B9E5" w14:textId="77777777" w:rsidR="000F6F7B" w:rsidRPr="009819E9" w:rsidRDefault="000F6F7B" w:rsidP="000F6F7B">
      <w:pPr>
        <w:ind w:left="1440"/>
        <w:rPr>
          <w:i/>
          <w:lang w:val="en-US" w:eastAsia="zh-CN"/>
        </w:rPr>
      </w:pPr>
      <w:r w:rsidRPr="009819E9">
        <w:rPr>
          <w:i/>
          <w:lang w:val="en-US" w:eastAsia="zh-CN"/>
        </w:rPr>
        <w:t>26PA+23PA</w:t>
      </w:r>
    </w:p>
    <w:p w14:paraId="0C4D6DD2" w14:textId="77777777" w:rsidR="000F6F7B" w:rsidRPr="009819E9" w:rsidRDefault="000F6F7B" w:rsidP="000F6F7B">
      <w:pPr>
        <w:ind w:left="1440"/>
        <w:rPr>
          <w:i/>
          <w:lang w:val="en-US" w:eastAsia="zh-CN"/>
        </w:rPr>
      </w:pPr>
      <w:r w:rsidRPr="009819E9">
        <w:rPr>
          <w:i/>
          <w:lang w:val="en-US" w:eastAsia="zh-CN"/>
        </w:rPr>
        <w:t>26PA+26PA</w:t>
      </w:r>
    </w:p>
    <w:p w14:paraId="117ACCC9" w14:textId="77777777" w:rsidR="000F6F7B" w:rsidRPr="009819E9" w:rsidRDefault="000F6F7B" w:rsidP="000F6F7B">
      <w:pPr>
        <w:ind w:left="720"/>
        <w:rPr>
          <w:i/>
          <w:lang w:val="en-US" w:eastAsia="zh-CN"/>
        </w:rPr>
      </w:pPr>
      <w:r w:rsidRPr="009819E9">
        <w:rPr>
          <w:i/>
          <w:lang w:val="en-US" w:eastAsia="zh-CN"/>
        </w:rPr>
        <w:t>At least 1T2R, 1T4R, 2T4R and 1T4R/2T4R srs-TxSwitch are to be analyzed in #100e</w:t>
      </w:r>
    </w:p>
    <w:p w14:paraId="2F0EF70A" w14:textId="77777777" w:rsidR="000F6F7B" w:rsidRPr="009819E9" w:rsidRDefault="000F6F7B" w:rsidP="000F6F7B">
      <w:pPr>
        <w:ind w:left="720"/>
        <w:rPr>
          <w:i/>
          <w:lang w:val="en-US" w:eastAsia="zh-CN"/>
        </w:rPr>
      </w:pPr>
      <w:r w:rsidRPr="009819E9">
        <w:rPr>
          <w:i/>
          <w:lang w:val="en-US" w:eastAsia="zh-CN"/>
        </w:rPr>
        <w:t>A big CR will be used to capture the agreement in #100e together with other TxD issues.</w:t>
      </w:r>
    </w:p>
    <w:p w14:paraId="29F52F37" w14:textId="5B4D428F" w:rsidR="000F6F7B" w:rsidRDefault="000F6F7B" w:rsidP="000F6F7B">
      <w:pPr>
        <w:rPr>
          <w:ins w:id="34" w:author="OPPO-JQ" w:date="2022-04-20T09:34:00Z"/>
          <w:lang w:val="en-US" w:eastAsia="zh-CN"/>
        </w:rPr>
      </w:pPr>
      <w:bookmarkStart w:id="35" w:name="_Hlk101339823"/>
      <w:r>
        <w:rPr>
          <w:lang w:val="en-US" w:eastAsia="zh-CN"/>
        </w:rPr>
        <w:t xml:space="preserve">There are also more detailed background and reference paper in the WF. </w:t>
      </w:r>
    </w:p>
    <w:bookmarkEnd w:id="35"/>
    <w:p w14:paraId="08E9E1C0" w14:textId="74961319" w:rsidR="00D5708A" w:rsidRDefault="00D5708A" w:rsidP="00D5708A">
      <w:pPr>
        <w:rPr>
          <w:ins w:id="36" w:author="OPPO-JQ" w:date="2022-04-20T09:34:00Z"/>
          <w:lang w:eastAsia="zh-CN"/>
        </w:rPr>
      </w:pPr>
      <w:ins w:id="37" w:author="OPPO-JQ" w:date="2022-04-20T09:34:00Z">
        <w:r>
          <w:rPr>
            <w:rFonts w:hint="eastAsia"/>
            <w:lang w:eastAsia="zh-CN"/>
          </w:rPr>
          <w:t>I</w:t>
        </w:r>
        <w:r>
          <w:rPr>
            <w:lang w:eastAsia="zh-CN"/>
          </w:rPr>
          <w:t xml:space="preserve">n RAN4#101-e, </w:t>
        </w:r>
        <w:r w:rsidRPr="00D5708A">
          <w:rPr>
            <w:lang w:eastAsia="zh-CN"/>
          </w:rPr>
          <w:t>WF on SRS antenna switching requirements for TxD and PC1.5</w:t>
        </w:r>
        <w:r>
          <w:rPr>
            <w:lang w:eastAsia="zh-CN"/>
          </w:rPr>
          <w:t xml:space="preserve"> was agreed</w:t>
        </w:r>
      </w:ins>
      <w:ins w:id="38" w:author="OPPO-JQ" w:date="2022-04-20T09:38:00Z">
        <w:r w:rsidR="00420E80">
          <w:rPr>
            <w:lang w:eastAsia="zh-CN"/>
          </w:rPr>
          <w:t xml:space="preserve"> in </w:t>
        </w:r>
        <w:r w:rsidR="00420E80" w:rsidRPr="00420E80">
          <w:rPr>
            <w:lang w:eastAsia="zh-CN"/>
          </w:rPr>
          <w:t>R4-2120065</w:t>
        </w:r>
      </w:ins>
      <w:ins w:id="39" w:author="OPPO-JQ" w:date="2022-04-20T09:34:00Z">
        <w:r>
          <w:rPr>
            <w:lang w:eastAsia="zh-CN"/>
          </w:rPr>
          <w:t>. The following agreements were captured:</w:t>
        </w:r>
      </w:ins>
    </w:p>
    <w:p w14:paraId="475E3D9E" w14:textId="77777777" w:rsidR="00D5708A" w:rsidRPr="00121236" w:rsidRDefault="00D5708A" w:rsidP="00D5708A">
      <w:pPr>
        <w:spacing w:after="0"/>
        <w:rPr>
          <w:ins w:id="40" w:author="OPPO-JQ" w:date="2022-04-20T09:34:00Z"/>
          <w:b/>
          <w:i/>
        </w:rPr>
      </w:pPr>
      <w:ins w:id="41" w:author="OPPO-JQ" w:date="2022-04-20T09:34:00Z">
        <w:r w:rsidRPr="00121236">
          <w:rPr>
            <w:b/>
            <w:i/>
          </w:rPr>
          <w:t>Sub-Topic 3-1: use of ∆P</w:t>
        </w:r>
        <w:r w:rsidRPr="00121236">
          <w:rPr>
            <w:b/>
            <w:i/>
            <w:vertAlign w:val="subscript"/>
          </w:rPr>
          <w:t>PowerClass</w:t>
        </w:r>
        <w:r w:rsidRPr="00121236">
          <w:rPr>
            <w:b/>
            <w:i/>
          </w:rPr>
          <w:t xml:space="preserve"> or 3 dB bigger IL</w:t>
        </w:r>
      </w:ins>
    </w:p>
    <w:p w14:paraId="056EA6CD" w14:textId="77777777" w:rsidR="00D5708A" w:rsidRPr="00121236" w:rsidRDefault="00D5708A" w:rsidP="00D5708A">
      <w:pPr>
        <w:spacing w:after="0"/>
        <w:rPr>
          <w:ins w:id="42" w:author="OPPO-JQ" w:date="2022-04-20T09:34:00Z"/>
          <w:rFonts w:eastAsia="DengXian"/>
          <w:i/>
        </w:rPr>
      </w:pPr>
      <w:ins w:id="43" w:author="OPPO-JQ" w:date="2022-04-20T09:34:00Z">
        <w:r w:rsidRPr="00121236">
          <w:rPr>
            <w:rFonts w:eastAsia="DengXian"/>
            <w:i/>
          </w:rPr>
          <w:t xml:space="preserve">The following way forward is achieved: </w:t>
        </w:r>
      </w:ins>
    </w:p>
    <w:p w14:paraId="0101B622" w14:textId="77777777" w:rsidR="00D5708A" w:rsidRPr="00121236" w:rsidRDefault="00D5708A" w:rsidP="004727B3">
      <w:pPr>
        <w:pStyle w:val="ListParagraph"/>
        <w:wordWrap/>
        <w:autoSpaceDE/>
        <w:autoSpaceDN/>
        <w:ind w:leftChars="0" w:left="588"/>
        <w:rPr>
          <w:ins w:id="44" w:author="OPPO-JQ" w:date="2022-04-20T09:34:00Z"/>
          <w:rFonts w:ascii="Times New Roman" w:hAnsi="Times New Roman"/>
          <w:i/>
          <w:iCs/>
        </w:rPr>
      </w:pPr>
      <w:ins w:id="45" w:author="OPPO-JQ" w:date="2022-04-20T09:34:00Z">
        <w:r w:rsidRPr="00121236">
          <w:rPr>
            <w:rFonts w:ascii="Times New Roman" w:hAnsi="Times New Roman"/>
            <w:i/>
            <w:iCs/>
          </w:rPr>
          <w:t>For TxD UE, the additional power reduction is introduced:</w:t>
        </w:r>
      </w:ins>
    </w:p>
    <w:p w14:paraId="39B4D78C" w14:textId="77777777" w:rsidR="00D5708A" w:rsidRPr="00121236" w:rsidRDefault="00D5708A" w:rsidP="004727B3">
      <w:pPr>
        <w:pStyle w:val="ListParagraph"/>
        <w:wordWrap/>
        <w:autoSpaceDE/>
        <w:autoSpaceDN/>
        <w:ind w:leftChars="0" w:left="1308"/>
        <w:rPr>
          <w:ins w:id="46" w:author="OPPO-JQ" w:date="2022-04-20T09:34:00Z"/>
          <w:rFonts w:ascii="Times New Roman" w:hAnsi="Times New Roman"/>
          <w:i/>
          <w:iCs/>
        </w:rPr>
      </w:pPr>
      <w:ins w:id="47" w:author="OPPO-JQ" w:date="2022-04-20T09:34:00Z">
        <w:r w:rsidRPr="00121236">
          <w:rPr>
            <w:rFonts w:ascii="Times New Roman" w:eastAsia="DengXian" w:hAnsi="Times New Roman"/>
            <w:i/>
            <w:iCs/>
          </w:rPr>
          <w:t xml:space="preserve">Option 1: </w:t>
        </w:r>
        <w:r w:rsidRPr="00121236">
          <w:rPr>
            <w:rFonts w:ascii="Times New Roman" w:hAnsi="Times New Roman"/>
            <w:i/>
            <w:iCs/>
          </w:rPr>
          <w:t>ΔP</w:t>
        </w:r>
        <w:r w:rsidRPr="00121236">
          <w:rPr>
            <w:rFonts w:ascii="Times New Roman" w:hAnsi="Times New Roman"/>
            <w:i/>
            <w:iCs/>
            <w:vertAlign w:val="subscript"/>
          </w:rPr>
          <w:t>PowerClass</w:t>
        </w:r>
        <w:r w:rsidRPr="00121236">
          <w:rPr>
            <w:rFonts w:ascii="Times New Roman" w:hAnsi="Times New Roman"/>
            <w:i/>
            <w:iCs/>
          </w:rPr>
          <w:t xml:space="preserve"> = 3 dB for “TxD UE”</w:t>
        </w:r>
      </w:ins>
    </w:p>
    <w:p w14:paraId="69BDDB3E" w14:textId="77777777" w:rsidR="00D5708A" w:rsidRPr="00121236" w:rsidRDefault="00D5708A" w:rsidP="004727B3">
      <w:pPr>
        <w:pStyle w:val="ListParagraph"/>
        <w:wordWrap/>
        <w:autoSpaceDE/>
        <w:autoSpaceDN/>
        <w:ind w:leftChars="0" w:left="2028"/>
        <w:rPr>
          <w:ins w:id="48" w:author="OPPO-JQ" w:date="2022-04-20T09:34:00Z"/>
          <w:rFonts w:ascii="Times New Roman" w:hAnsi="Times New Roman"/>
          <w:i/>
          <w:iCs/>
        </w:rPr>
      </w:pPr>
      <w:ins w:id="49" w:author="OPPO-JQ" w:date="2022-04-20T09:34:00Z">
        <w:r w:rsidRPr="00121236">
          <w:rPr>
            <w:rFonts w:ascii="Times New Roman" w:hAnsi="Times New Roman"/>
            <w:i/>
            <w:iCs/>
          </w:rPr>
          <w:t xml:space="preserve">The detailed condition for “TxD UE” depends on Sub-Topic 3-2. </w:t>
        </w:r>
      </w:ins>
    </w:p>
    <w:p w14:paraId="3390C678" w14:textId="77777777" w:rsidR="00D5708A" w:rsidRPr="00121236" w:rsidRDefault="00D5708A" w:rsidP="004727B3">
      <w:pPr>
        <w:pStyle w:val="ListParagraph"/>
        <w:wordWrap/>
        <w:autoSpaceDE/>
        <w:autoSpaceDN/>
        <w:ind w:leftChars="0" w:left="1308"/>
        <w:rPr>
          <w:ins w:id="50" w:author="OPPO-JQ" w:date="2022-04-20T09:34:00Z"/>
          <w:rFonts w:ascii="Times New Roman" w:hAnsi="Times New Roman"/>
          <w:i/>
          <w:iCs/>
        </w:rPr>
      </w:pPr>
      <w:ins w:id="51" w:author="OPPO-JQ" w:date="2022-04-20T09:34:00Z">
        <w:r w:rsidRPr="00121236">
          <w:rPr>
            <w:rFonts w:ascii="Times New Roman" w:hAnsi="Times New Roman"/>
            <w:i/>
            <w:iCs/>
          </w:rPr>
          <w:t>Option 2: Additional 3dB reduction is allowed for 1</w:t>
        </w:r>
        <w:r w:rsidRPr="00121236">
          <w:rPr>
            <w:rFonts w:ascii="Times New Roman" w:hAnsi="Times New Roman"/>
            <w:i/>
            <w:iCs/>
            <w:vertAlign w:val="superscript"/>
          </w:rPr>
          <w:t>st</w:t>
        </w:r>
        <w:r w:rsidRPr="00121236">
          <w:rPr>
            <w:rFonts w:ascii="Times New Roman" w:hAnsi="Times New Roman"/>
            <w:i/>
            <w:iCs/>
          </w:rPr>
          <w:t xml:space="preserve"> SRS port for </w:t>
        </w:r>
        <w:r w:rsidRPr="00121236">
          <w:rPr>
            <w:rFonts w:ascii="Times New Roman" w:hAnsi="Times New Roman"/>
            <w:i/>
          </w:rPr>
          <w:t>∆T</w:t>
        </w:r>
        <w:r w:rsidRPr="00121236">
          <w:rPr>
            <w:rFonts w:ascii="Times New Roman" w:hAnsi="Times New Roman"/>
            <w:i/>
            <w:vertAlign w:val="subscript"/>
          </w:rPr>
          <w:t>RxSRS</w:t>
        </w:r>
        <w:r w:rsidRPr="00121236">
          <w:rPr>
            <w:rFonts w:ascii="Times New Roman" w:hAnsi="Times New Roman"/>
            <w:i/>
            <w:iCs/>
          </w:rPr>
          <w:t>:</w:t>
        </w:r>
      </w:ins>
    </w:p>
    <w:p w14:paraId="541AC77A" w14:textId="77777777" w:rsidR="00D5708A" w:rsidRPr="00121236" w:rsidRDefault="00D5708A" w:rsidP="004727B3">
      <w:pPr>
        <w:pStyle w:val="ListParagraph"/>
        <w:wordWrap/>
        <w:autoSpaceDE/>
        <w:autoSpaceDN/>
        <w:ind w:leftChars="0" w:left="2028"/>
        <w:rPr>
          <w:ins w:id="52" w:author="OPPO-JQ" w:date="2022-04-20T09:34:00Z"/>
          <w:rFonts w:ascii="Times New Roman" w:hAnsi="Times New Roman"/>
          <w:i/>
          <w:iCs/>
        </w:rPr>
      </w:pPr>
      <w:ins w:id="53" w:author="OPPO-JQ" w:date="2022-04-20T09:34:00Z">
        <w:r w:rsidRPr="00121236">
          <w:rPr>
            <w:rFonts w:ascii="Times New Roman" w:hAnsi="Times New Roman"/>
            <w:i/>
            <w:iCs/>
          </w:rPr>
          <w:t>FFS the impact on other SRS ports</w:t>
        </w:r>
      </w:ins>
    </w:p>
    <w:p w14:paraId="0B8BFC03" w14:textId="77777777" w:rsidR="00D5708A" w:rsidRPr="00121236" w:rsidRDefault="00D5708A" w:rsidP="00D5708A">
      <w:pPr>
        <w:spacing w:after="0"/>
        <w:rPr>
          <w:ins w:id="54" w:author="OPPO-JQ" w:date="2022-04-20T09:36:00Z"/>
          <w:b/>
          <w:i/>
        </w:rPr>
      </w:pPr>
    </w:p>
    <w:p w14:paraId="5ECC481F" w14:textId="4F12491F" w:rsidR="00D5708A" w:rsidRPr="00121236" w:rsidRDefault="00D5708A" w:rsidP="00D5708A">
      <w:pPr>
        <w:spacing w:after="0"/>
        <w:rPr>
          <w:ins w:id="55" w:author="OPPO-JQ" w:date="2022-04-20T09:34:00Z"/>
          <w:b/>
          <w:i/>
        </w:rPr>
      </w:pPr>
      <w:ins w:id="56" w:author="OPPO-JQ" w:date="2022-04-20T09:34:00Z">
        <w:r w:rsidRPr="00121236">
          <w:rPr>
            <w:b/>
            <w:i/>
          </w:rPr>
          <w:t>Sub-topic 3-3: PC1.5 should be handled part of TxD for SRS IL or not.</w:t>
        </w:r>
      </w:ins>
    </w:p>
    <w:p w14:paraId="5DF7AFB7" w14:textId="77777777" w:rsidR="00D5708A" w:rsidRPr="00121236" w:rsidRDefault="00D5708A" w:rsidP="00D5708A">
      <w:pPr>
        <w:spacing w:after="0"/>
        <w:rPr>
          <w:ins w:id="57" w:author="OPPO-JQ" w:date="2022-04-20T09:34:00Z"/>
          <w:rFonts w:eastAsia="DengXian"/>
          <w:i/>
        </w:rPr>
      </w:pPr>
      <w:ins w:id="58" w:author="OPPO-JQ" w:date="2022-04-20T09:34:00Z">
        <w:r w:rsidRPr="00121236">
          <w:rPr>
            <w:rFonts w:eastAsia="DengXian"/>
            <w:i/>
          </w:rPr>
          <w:t>The following agreement is achieved in GTW session (5</w:t>
        </w:r>
        <w:r w:rsidRPr="00121236">
          <w:rPr>
            <w:rFonts w:eastAsia="DengXian"/>
            <w:i/>
            <w:vertAlign w:val="superscript"/>
          </w:rPr>
          <w:t>th</w:t>
        </w:r>
        <w:r w:rsidRPr="00121236">
          <w:rPr>
            <w:rFonts w:eastAsia="DengXian"/>
            <w:i/>
          </w:rPr>
          <w:t xml:space="preserve"> Nov, Friday)</w:t>
        </w:r>
      </w:ins>
    </w:p>
    <w:p w14:paraId="021CF340" w14:textId="77777777" w:rsidR="00D5708A" w:rsidRPr="00121236" w:rsidRDefault="00D5708A" w:rsidP="00D5708A">
      <w:pPr>
        <w:spacing w:after="0"/>
        <w:rPr>
          <w:ins w:id="59" w:author="OPPO-JQ" w:date="2022-04-20T09:34:00Z"/>
          <w:i/>
        </w:rPr>
      </w:pPr>
      <w:ins w:id="60" w:author="OPPO-JQ" w:date="2022-04-20T09:34:00Z">
        <w:r w:rsidRPr="00121236">
          <w:rPr>
            <w:i/>
          </w:rPr>
          <w:t>Agreement: PC1.5 should be allowed extra 3dB only because of power class declaration</w:t>
        </w:r>
      </w:ins>
    </w:p>
    <w:p w14:paraId="517C4B18" w14:textId="77777777" w:rsidR="00D5708A" w:rsidRPr="00121236" w:rsidRDefault="00D5708A" w:rsidP="00D5708A">
      <w:pPr>
        <w:spacing w:after="0"/>
        <w:rPr>
          <w:ins w:id="61" w:author="OPPO-JQ" w:date="2022-04-20T09:36:00Z"/>
          <w:i/>
        </w:rPr>
      </w:pPr>
    </w:p>
    <w:p w14:paraId="5640075C" w14:textId="144FB916" w:rsidR="00D5708A" w:rsidRPr="00121236" w:rsidRDefault="00D5708A" w:rsidP="00D5708A">
      <w:pPr>
        <w:spacing w:after="0"/>
        <w:rPr>
          <w:ins w:id="62" w:author="OPPO-JQ" w:date="2022-04-20T09:34:00Z"/>
          <w:b/>
          <w:i/>
        </w:rPr>
      </w:pPr>
      <w:ins w:id="63" w:author="OPPO-JQ" w:date="2022-04-20T09:34:00Z">
        <w:r w:rsidRPr="00121236">
          <w:rPr>
            <w:b/>
            <w:i/>
          </w:rPr>
          <w:t>Sub-topic 3-4: Applicable clause for lower power SRS relaxation due to TxD</w:t>
        </w:r>
      </w:ins>
    </w:p>
    <w:p w14:paraId="7167469C" w14:textId="77777777" w:rsidR="00D5708A" w:rsidRPr="00121236" w:rsidRDefault="00D5708A" w:rsidP="00D5708A">
      <w:pPr>
        <w:spacing w:after="0"/>
        <w:rPr>
          <w:ins w:id="64" w:author="OPPO-JQ" w:date="2022-04-20T09:34:00Z"/>
          <w:rFonts w:eastAsia="DengXian"/>
          <w:i/>
        </w:rPr>
      </w:pPr>
      <w:ins w:id="65" w:author="OPPO-JQ" w:date="2022-04-20T09:34:00Z">
        <w:r w:rsidRPr="00121236">
          <w:rPr>
            <w:rFonts w:eastAsia="DengXian"/>
            <w:i/>
          </w:rPr>
          <w:t xml:space="preserve">The following way forward is achieved: </w:t>
        </w:r>
      </w:ins>
    </w:p>
    <w:p w14:paraId="220CC7FC" w14:textId="77777777" w:rsidR="00D5708A" w:rsidRPr="00121236" w:rsidRDefault="00D5708A" w:rsidP="004727B3">
      <w:pPr>
        <w:pStyle w:val="ListParagraph"/>
        <w:wordWrap/>
        <w:autoSpaceDE/>
        <w:autoSpaceDN/>
        <w:ind w:leftChars="0" w:left="588"/>
        <w:rPr>
          <w:ins w:id="66" w:author="OPPO-JQ" w:date="2022-04-20T09:34:00Z"/>
          <w:rFonts w:ascii="Times New Roman" w:eastAsia="DengXian" w:hAnsi="Times New Roman"/>
          <w:i/>
          <w:szCs w:val="20"/>
        </w:rPr>
      </w:pPr>
      <w:ins w:id="67" w:author="OPPO-JQ" w:date="2022-04-20T09:34:00Z">
        <w:r w:rsidRPr="00121236">
          <w:rPr>
            <w:rFonts w:ascii="Times New Roman" w:eastAsia="DengXian" w:hAnsi="Times New Roman"/>
            <w:i/>
            <w:szCs w:val="20"/>
          </w:rPr>
          <w:t xml:space="preserve">The applicable clause for lower SRS relaxation due to TxD should be implemented in: </w:t>
        </w:r>
      </w:ins>
    </w:p>
    <w:p w14:paraId="5F60C505" w14:textId="77777777" w:rsidR="00D5708A" w:rsidRPr="00121236" w:rsidRDefault="00D5708A" w:rsidP="004727B3">
      <w:pPr>
        <w:pStyle w:val="ListParagraph"/>
        <w:wordWrap/>
        <w:autoSpaceDE/>
        <w:autoSpaceDN/>
        <w:ind w:leftChars="0" w:left="1308"/>
        <w:rPr>
          <w:ins w:id="68" w:author="OPPO-JQ" w:date="2022-04-20T09:34:00Z"/>
          <w:rFonts w:ascii="Times New Roman" w:eastAsia="DengXian" w:hAnsi="Times New Roman"/>
          <w:i/>
          <w:szCs w:val="20"/>
        </w:rPr>
      </w:pPr>
      <w:ins w:id="69" w:author="OPPO-JQ" w:date="2022-04-20T09:34:00Z">
        <w:r w:rsidRPr="00121236">
          <w:rPr>
            <w:rFonts w:ascii="Times New Roman" w:eastAsia="DengXian" w:hAnsi="Times New Roman"/>
            <w:i/>
            <w:szCs w:val="20"/>
          </w:rPr>
          <w:t>Option 1: Same as general, 6.2.4 (Ericsson, Oppo, Huawei)</w:t>
        </w:r>
      </w:ins>
    </w:p>
    <w:p w14:paraId="1E732CAE" w14:textId="77777777" w:rsidR="00D5708A" w:rsidRPr="00121236" w:rsidRDefault="00D5708A" w:rsidP="004727B3">
      <w:pPr>
        <w:pStyle w:val="ListParagraph"/>
        <w:wordWrap/>
        <w:autoSpaceDE/>
        <w:autoSpaceDN/>
        <w:ind w:leftChars="0" w:left="1308"/>
        <w:rPr>
          <w:ins w:id="70" w:author="OPPO-JQ" w:date="2022-04-20T09:34:00Z"/>
          <w:rFonts w:ascii="Times New Roman" w:eastAsia="DengXian" w:hAnsi="Times New Roman"/>
          <w:i/>
          <w:szCs w:val="20"/>
        </w:rPr>
      </w:pPr>
      <w:ins w:id="71" w:author="OPPO-JQ" w:date="2022-04-20T09:34:00Z">
        <w:r w:rsidRPr="00121236">
          <w:rPr>
            <w:rFonts w:ascii="Times New Roman" w:eastAsia="DengXian" w:hAnsi="Times New Roman"/>
            <w:i/>
            <w:szCs w:val="20"/>
          </w:rPr>
          <w:t>Option 2: TxD suffix G (Samsung, ZTE, Qualcomm)</w:t>
        </w:r>
      </w:ins>
    </w:p>
    <w:p w14:paraId="5DCF8206" w14:textId="77777777" w:rsidR="00D5708A" w:rsidRPr="00121236" w:rsidRDefault="00D5708A" w:rsidP="00D5708A">
      <w:pPr>
        <w:spacing w:after="0"/>
        <w:rPr>
          <w:ins w:id="72" w:author="OPPO-JQ" w:date="2022-04-20T09:36:00Z"/>
          <w:b/>
          <w:i/>
        </w:rPr>
      </w:pPr>
    </w:p>
    <w:p w14:paraId="01843DD5" w14:textId="2068569D" w:rsidR="00D5708A" w:rsidRPr="00121236" w:rsidRDefault="00D5708A" w:rsidP="00D5708A">
      <w:pPr>
        <w:spacing w:after="0"/>
        <w:rPr>
          <w:ins w:id="73" w:author="OPPO-JQ" w:date="2022-04-20T09:34:00Z"/>
          <w:b/>
          <w:i/>
        </w:rPr>
      </w:pPr>
      <w:ins w:id="74" w:author="OPPO-JQ" w:date="2022-04-20T09:34:00Z">
        <w:r w:rsidRPr="00121236">
          <w:rPr>
            <w:b/>
            <w:i/>
          </w:rPr>
          <w:t>Sub-topic 3-5: SRS virtualization for other usages than antenna switching</w:t>
        </w:r>
      </w:ins>
    </w:p>
    <w:p w14:paraId="4944C65B" w14:textId="77777777" w:rsidR="00D5708A" w:rsidRPr="00121236" w:rsidRDefault="00D5708A" w:rsidP="00D5708A">
      <w:pPr>
        <w:spacing w:after="0"/>
        <w:rPr>
          <w:ins w:id="75" w:author="OPPO-JQ" w:date="2022-04-20T09:34:00Z"/>
          <w:rFonts w:eastAsia="DengXian"/>
          <w:i/>
        </w:rPr>
      </w:pPr>
      <w:ins w:id="76" w:author="OPPO-JQ" w:date="2022-04-20T09:34:00Z">
        <w:r w:rsidRPr="00121236">
          <w:rPr>
            <w:rFonts w:eastAsia="DengXian"/>
            <w:i/>
          </w:rPr>
          <w:t xml:space="preserve">The following way forward is achieved: </w:t>
        </w:r>
      </w:ins>
    </w:p>
    <w:p w14:paraId="6E7A70D1" w14:textId="77777777" w:rsidR="00D5708A" w:rsidRPr="00121236" w:rsidRDefault="00D5708A" w:rsidP="004727B3">
      <w:pPr>
        <w:pStyle w:val="ListParagraph"/>
        <w:wordWrap/>
        <w:autoSpaceDE/>
        <w:autoSpaceDN/>
        <w:ind w:leftChars="0" w:left="588"/>
        <w:rPr>
          <w:ins w:id="77" w:author="OPPO-JQ" w:date="2022-04-20T09:34:00Z"/>
          <w:rFonts w:ascii="Times New Roman" w:eastAsia="DengXian" w:hAnsi="Times New Roman"/>
          <w:i/>
          <w:szCs w:val="20"/>
        </w:rPr>
      </w:pPr>
      <w:ins w:id="78" w:author="OPPO-JQ" w:date="2022-04-20T09:34:00Z">
        <w:r w:rsidRPr="00121236">
          <w:rPr>
            <w:rFonts w:ascii="Times New Roman" w:eastAsia="DengXian" w:hAnsi="Times New Roman"/>
            <w:i/>
            <w:szCs w:val="20"/>
          </w:rPr>
          <w:t xml:space="preserve">FFS whether or not SRS antenna port virtualization by using 2TX antennas shall be applied for the following usages configured for SRS resource set (other than antennaSwitching):  </w:t>
        </w:r>
      </w:ins>
    </w:p>
    <w:p w14:paraId="6A46EC79" w14:textId="77777777" w:rsidR="00D5708A" w:rsidRPr="00121236" w:rsidRDefault="00D5708A" w:rsidP="004727B3">
      <w:pPr>
        <w:pStyle w:val="ListParagraph"/>
        <w:wordWrap/>
        <w:autoSpaceDE/>
        <w:autoSpaceDN/>
        <w:ind w:leftChars="0" w:left="1308"/>
        <w:rPr>
          <w:ins w:id="79" w:author="OPPO-JQ" w:date="2022-04-20T09:34:00Z"/>
          <w:rFonts w:ascii="Times New Roman" w:eastAsia="DengXian" w:hAnsi="Times New Roman"/>
          <w:i/>
          <w:szCs w:val="20"/>
        </w:rPr>
      </w:pPr>
      <w:ins w:id="80" w:author="OPPO-JQ" w:date="2022-04-20T09:34:00Z">
        <w:r w:rsidRPr="00121236">
          <w:rPr>
            <w:rFonts w:ascii="Times New Roman" w:eastAsia="DengXian" w:hAnsi="Times New Roman"/>
            <w:i/>
            <w:szCs w:val="20"/>
          </w:rPr>
          <w:t>beamManagement</w:t>
        </w:r>
      </w:ins>
    </w:p>
    <w:p w14:paraId="3DEAC330" w14:textId="77777777" w:rsidR="00D5708A" w:rsidRPr="00121236" w:rsidRDefault="00D5708A" w:rsidP="004727B3">
      <w:pPr>
        <w:pStyle w:val="ListParagraph"/>
        <w:wordWrap/>
        <w:autoSpaceDE/>
        <w:autoSpaceDN/>
        <w:ind w:leftChars="0" w:left="1308"/>
        <w:rPr>
          <w:ins w:id="81" w:author="OPPO-JQ" w:date="2022-04-20T09:34:00Z"/>
          <w:rFonts w:ascii="Times New Roman" w:eastAsia="DengXian" w:hAnsi="Times New Roman"/>
          <w:i/>
          <w:szCs w:val="20"/>
        </w:rPr>
      </w:pPr>
      <w:ins w:id="82" w:author="OPPO-JQ" w:date="2022-04-20T09:34:00Z">
        <w:r w:rsidRPr="00121236">
          <w:rPr>
            <w:rFonts w:ascii="Times New Roman" w:eastAsia="DengXian" w:hAnsi="Times New Roman"/>
            <w:i/>
            <w:szCs w:val="20"/>
          </w:rPr>
          <w:t>codebook</w:t>
        </w:r>
      </w:ins>
    </w:p>
    <w:p w14:paraId="724ECB1F" w14:textId="77777777" w:rsidR="00D5708A" w:rsidRPr="00121236" w:rsidRDefault="00D5708A" w:rsidP="004727B3">
      <w:pPr>
        <w:pStyle w:val="ListParagraph"/>
        <w:wordWrap/>
        <w:autoSpaceDE/>
        <w:autoSpaceDN/>
        <w:ind w:leftChars="0" w:left="1308"/>
        <w:rPr>
          <w:ins w:id="83" w:author="OPPO-JQ" w:date="2022-04-20T09:34:00Z"/>
          <w:rFonts w:ascii="Times New Roman" w:eastAsia="DengXian" w:hAnsi="Times New Roman"/>
          <w:i/>
          <w:szCs w:val="20"/>
        </w:rPr>
      </w:pPr>
      <w:ins w:id="84" w:author="OPPO-JQ" w:date="2022-04-20T09:34:00Z">
        <w:r w:rsidRPr="00121236">
          <w:rPr>
            <w:rFonts w:ascii="Times New Roman" w:eastAsia="DengXian" w:hAnsi="Times New Roman"/>
            <w:i/>
            <w:szCs w:val="20"/>
          </w:rPr>
          <w:t>nonCodebook</w:t>
        </w:r>
      </w:ins>
    </w:p>
    <w:p w14:paraId="53D3576D" w14:textId="77777777" w:rsidR="00D5708A" w:rsidRPr="00121236" w:rsidRDefault="00D5708A" w:rsidP="004727B3">
      <w:pPr>
        <w:pStyle w:val="ListParagraph"/>
        <w:wordWrap/>
        <w:autoSpaceDE/>
        <w:autoSpaceDN/>
        <w:spacing w:after="180"/>
        <w:ind w:leftChars="0" w:left="588"/>
        <w:rPr>
          <w:ins w:id="85" w:author="OPPO-JQ" w:date="2022-04-20T09:34:00Z"/>
          <w:rFonts w:ascii="Times New Roman" w:eastAsia="DengXian" w:hAnsi="Times New Roman"/>
          <w:i/>
          <w:szCs w:val="20"/>
        </w:rPr>
      </w:pPr>
      <w:ins w:id="86" w:author="OPPO-JQ" w:date="2022-04-20T09:34:00Z">
        <w:r w:rsidRPr="00121236">
          <w:rPr>
            <w:rFonts w:ascii="Times New Roman" w:eastAsia="DengXian" w:hAnsi="Times New Roman"/>
            <w:i/>
            <w:szCs w:val="20"/>
          </w:rPr>
          <w:t xml:space="preserve">FFS the case where SRS resource set is configured with the usage other than antennaSwitching, but contains the SRS resource which is shared with another SRS resource set configured for antennaSwitching. </w:t>
        </w:r>
      </w:ins>
    </w:p>
    <w:p w14:paraId="3DFF5EF0" w14:textId="319E8C7E" w:rsidR="00D5708A" w:rsidRPr="00420E80" w:rsidRDefault="00420E80" w:rsidP="000F6F7B">
      <w:pPr>
        <w:rPr>
          <w:ins w:id="87" w:author="OPPO-JQ" w:date="2022-04-20T09:34:00Z"/>
          <w:lang w:val="en-US" w:eastAsia="zh-CN"/>
        </w:rPr>
      </w:pPr>
      <w:ins w:id="88" w:author="OPPO-JQ" w:date="2022-04-20T09:36:00Z">
        <w:r w:rsidRPr="00420E80">
          <w:rPr>
            <w:lang w:val="en-US" w:eastAsia="zh-CN"/>
          </w:rPr>
          <w:t>There are also more detailed background and reference paper in the WF.</w:t>
        </w:r>
      </w:ins>
    </w:p>
    <w:p w14:paraId="1E8B8327" w14:textId="215F3E0E" w:rsidR="00D5708A" w:rsidRDefault="00D5708A" w:rsidP="000F6F7B">
      <w:pPr>
        <w:rPr>
          <w:ins w:id="89" w:author="OPPO-JQ" w:date="2022-04-20T09:36:00Z"/>
          <w:lang w:val="en-US" w:eastAsia="zh-CN"/>
        </w:rPr>
      </w:pPr>
    </w:p>
    <w:p w14:paraId="5DDC68E4" w14:textId="3A5D8299" w:rsidR="00420E80" w:rsidRPr="00420E80" w:rsidRDefault="00420E80" w:rsidP="007F73EE">
      <w:pPr>
        <w:rPr>
          <w:ins w:id="90" w:author="OPPO-JQ" w:date="2022-04-20T09:34:00Z"/>
          <w:lang w:eastAsia="zh-CN"/>
        </w:rPr>
      </w:pPr>
      <w:ins w:id="91" w:author="OPPO-JQ" w:date="2022-04-20T09:36:00Z">
        <w:r>
          <w:rPr>
            <w:rFonts w:hint="eastAsia"/>
            <w:lang w:eastAsia="zh-CN"/>
          </w:rPr>
          <w:t>I</w:t>
        </w:r>
        <w:r>
          <w:rPr>
            <w:lang w:eastAsia="zh-CN"/>
          </w:rPr>
          <w:t>n RAN4#101</w:t>
        </w:r>
      </w:ins>
      <w:ins w:id="92" w:author="OPPO-JQ" w:date="2022-04-20T09:38:00Z">
        <w:r>
          <w:rPr>
            <w:lang w:eastAsia="zh-CN"/>
          </w:rPr>
          <w:t>bis</w:t>
        </w:r>
      </w:ins>
      <w:ins w:id="93" w:author="OPPO-JQ" w:date="2022-04-20T09:36:00Z">
        <w:r>
          <w:rPr>
            <w:lang w:eastAsia="zh-CN"/>
          </w:rPr>
          <w:t xml:space="preserve">-e, </w:t>
        </w:r>
      </w:ins>
      <w:ins w:id="94" w:author="OPPO-JQ" w:date="2022-04-20T09:39:00Z">
        <w:r w:rsidRPr="00420E80">
          <w:rPr>
            <w:lang w:eastAsia="zh-CN"/>
          </w:rPr>
          <w:t>R4-2202350</w:t>
        </w:r>
        <w:r>
          <w:rPr>
            <w:lang w:eastAsia="zh-CN"/>
          </w:rPr>
          <w:t xml:space="preserve"> </w:t>
        </w:r>
        <w:r w:rsidRPr="00420E80">
          <w:rPr>
            <w:lang w:eastAsia="zh-CN"/>
          </w:rPr>
          <w:t>Draft R17 CR on SRS IL for TxD</w:t>
        </w:r>
        <w:r>
          <w:rPr>
            <w:lang w:eastAsia="zh-CN"/>
          </w:rPr>
          <w:t xml:space="preserve"> was discussed but </w:t>
        </w:r>
      </w:ins>
      <w:ins w:id="95" w:author="OPPO-JQ" w:date="2022-04-20T09:40:00Z">
        <w:r w:rsidR="00B70723">
          <w:rPr>
            <w:lang w:eastAsia="zh-CN"/>
          </w:rPr>
          <w:t>not agreed</w:t>
        </w:r>
      </w:ins>
      <w:ins w:id="96" w:author="OPPO-JQ" w:date="2022-04-20T09:41:00Z">
        <w:r w:rsidR="00B70723">
          <w:rPr>
            <w:lang w:eastAsia="zh-CN"/>
          </w:rPr>
          <w:t xml:space="preserve"> but t</w:t>
        </w:r>
      </w:ins>
      <w:ins w:id="97" w:author="OPPO-JQ" w:date="2022-04-20T09:36:00Z">
        <w:r>
          <w:rPr>
            <w:lang w:eastAsia="zh-CN"/>
          </w:rPr>
          <w:t xml:space="preserve">he following agreements were </w:t>
        </w:r>
      </w:ins>
      <w:ins w:id="98" w:author="OPPO-JQ" w:date="2022-04-20T09:41:00Z">
        <w:r w:rsidR="00B70723">
          <w:rPr>
            <w:lang w:eastAsia="zh-CN"/>
          </w:rPr>
          <w:t>reached</w:t>
        </w:r>
      </w:ins>
      <w:ins w:id="99" w:author="OPPO-JQ" w:date="2022-04-20T09:36:00Z">
        <w:r>
          <w:rPr>
            <w:lang w:eastAsia="zh-CN"/>
          </w:rPr>
          <w:t>:</w:t>
        </w:r>
      </w:ins>
    </w:p>
    <w:p w14:paraId="494B6B1C" w14:textId="77777777" w:rsidR="007F73EE" w:rsidRPr="007F73EE" w:rsidRDefault="007F73EE" w:rsidP="007F73EE">
      <w:pPr>
        <w:spacing w:after="0"/>
        <w:rPr>
          <w:ins w:id="100" w:author="OPPO-JQ" w:date="2022-04-20T09:51:00Z"/>
          <w:rFonts w:eastAsia="DengXian"/>
          <w:b/>
          <w:bCs/>
          <w:i/>
          <w:lang w:eastAsia="zh-CN"/>
        </w:rPr>
      </w:pPr>
      <w:ins w:id="101" w:author="OPPO-JQ" w:date="2022-04-20T09:51:00Z">
        <w:r w:rsidRPr="007F73EE">
          <w:rPr>
            <w:rFonts w:eastAsia="DengXian"/>
            <w:b/>
            <w:bCs/>
            <w:i/>
            <w:lang w:eastAsia="zh-CN"/>
          </w:rPr>
          <w:t xml:space="preserve">Agreement: </w:t>
        </w:r>
      </w:ins>
    </w:p>
    <w:p w14:paraId="6D58E098" w14:textId="77777777" w:rsidR="007F73EE" w:rsidRPr="007F73EE" w:rsidRDefault="007F73EE" w:rsidP="004727B3">
      <w:pPr>
        <w:pStyle w:val="ListParagraph"/>
        <w:widowControl/>
        <w:wordWrap/>
        <w:overflowPunct w:val="0"/>
        <w:adjustRightInd w:val="0"/>
        <w:ind w:leftChars="0" w:left="420"/>
        <w:jc w:val="left"/>
        <w:textAlignment w:val="baseline"/>
        <w:rPr>
          <w:ins w:id="102" w:author="OPPO-JQ" w:date="2022-04-20T09:51:00Z"/>
          <w:rFonts w:ascii="Times New Roman" w:hAnsi="Times New Roman"/>
          <w:bCs/>
          <w:i/>
        </w:rPr>
      </w:pPr>
      <w:ins w:id="103" w:author="OPPO-JQ" w:date="2022-04-20T09:51:00Z">
        <w:r w:rsidRPr="007F73EE">
          <w:rPr>
            <w:rFonts w:ascii="Times New Roman" w:hAnsi="Times New Roman"/>
            <w:bCs/>
            <w:i/>
          </w:rPr>
          <w:t>During the specification work, RAN4 assumes that only UE supporting 23+23dBm for PC2 and 26+26dBm for PC1.5 shall report TxD.</w:t>
        </w:r>
      </w:ins>
    </w:p>
    <w:p w14:paraId="05AD15BE" w14:textId="77777777" w:rsidR="007F73EE" w:rsidRPr="007F73EE" w:rsidRDefault="007F73EE" w:rsidP="004727B3">
      <w:pPr>
        <w:pStyle w:val="ListParagraph"/>
        <w:widowControl/>
        <w:wordWrap/>
        <w:overflowPunct w:val="0"/>
        <w:adjustRightInd w:val="0"/>
        <w:ind w:leftChars="0" w:left="420"/>
        <w:jc w:val="left"/>
        <w:textAlignment w:val="baseline"/>
        <w:rPr>
          <w:ins w:id="104" w:author="OPPO-JQ" w:date="2022-04-20T09:51:00Z"/>
          <w:rFonts w:ascii="Times New Roman" w:hAnsi="Times New Roman"/>
          <w:bCs/>
          <w:i/>
        </w:rPr>
      </w:pPr>
      <w:ins w:id="105" w:author="OPPO-JQ" w:date="2022-04-20T09:51:00Z">
        <w:r w:rsidRPr="007F73EE">
          <w:rPr>
            <w:rFonts w:ascii="Times New Roman" w:hAnsi="Times New Roman"/>
            <w:bCs/>
            <w:i/>
          </w:rPr>
          <w:t>If 6dBm relaxation is allowed for PC2, it can only be allowed for one port SRS, i.e., t1xxx</w:t>
        </w:r>
      </w:ins>
    </w:p>
    <w:p w14:paraId="5C27CA80" w14:textId="77777777" w:rsidR="007F73EE" w:rsidRPr="007F73EE" w:rsidRDefault="007F73EE" w:rsidP="004727B3">
      <w:pPr>
        <w:pStyle w:val="ListParagraph"/>
        <w:widowControl/>
        <w:wordWrap/>
        <w:overflowPunct w:val="0"/>
        <w:adjustRightInd w:val="0"/>
        <w:ind w:leftChars="0" w:left="840"/>
        <w:jc w:val="left"/>
        <w:textAlignment w:val="baseline"/>
        <w:rPr>
          <w:ins w:id="106" w:author="OPPO-JQ" w:date="2022-04-20T09:51:00Z"/>
          <w:rFonts w:ascii="Times New Roman" w:hAnsi="Times New Roman"/>
          <w:bCs/>
          <w:i/>
        </w:rPr>
      </w:pPr>
      <w:ins w:id="107" w:author="OPPO-JQ" w:date="2022-04-20T09:51:00Z">
        <w:r w:rsidRPr="007F73EE">
          <w:rPr>
            <w:rFonts w:ascii="Times New Roman" w:hAnsi="Times New Roman"/>
            <w:bCs/>
            <w:i/>
          </w:rPr>
          <w:t>List all the possible configuration with one port.</w:t>
        </w:r>
      </w:ins>
    </w:p>
    <w:p w14:paraId="416237F5" w14:textId="77777777" w:rsidR="007F73EE" w:rsidRDefault="007F73EE" w:rsidP="007F73EE">
      <w:pPr>
        <w:spacing w:after="0"/>
        <w:rPr>
          <w:ins w:id="108" w:author="OPPO-JQ" w:date="2022-04-20T09:52:00Z"/>
          <w:rFonts w:eastAsia="DengXian"/>
          <w:b/>
          <w:i/>
          <w:lang w:eastAsia="zh-CN"/>
        </w:rPr>
      </w:pPr>
    </w:p>
    <w:p w14:paraId="7D907E57" w14:textId="2010D904" w:rsidR="007F73EE" w:rsidRPr="007F73EE" w:rsidRDefault="007F73EE" w:rsidP="007F73EE">
      <w:pPr>
        <w:spacing w:after="0"/>
        <w:rPr>
          <w:ins w:id="109" w:author="OPPO-JQ" w:date="2022-04-20T09:51:00Z"/>
          <w:rFonts w:eastAsia="DengXian"/>
          <w:i/>
          <w:lang w:eastAsia="zh-CN"/>
        </w:rPr>
      </w:pPr>
      <w:ins w:id="110" w:author="OPPO-JQ" w:date="2022-04-20T09:51:00Z">
        <w:r w:rsidRPr="007F73EE">
          <w:rPr>
            <w:rFonts w:eastAsia="DengXian"/>
            <w:b/>
            <w:i/>
            <w:lang w:eastAsia="zh-CN"/>
          </w:rPr>
          <w:t xml:space="preserve">Agreement: </w:t>
        </w:r>
        <w:r w:rsidRPr="007F73EE">
          <w:rPr>
            <w:rFonts w:eastAsia="DengXian"/>
            <w:i/>
            <w:lang w:eastAsia="zh-CN"/>
          </w:rPr>
          <w:t>add power class 1.5 for Delta_T_RxSRS.</w:t>
        </w:r>
      </w:ins>
    </w:p>
    <w:p w14:paraId="49C069D4" w14:textId="75A8C14E" w:rsidR="00B70723" w:rsidRPr="007F73EE" w:rsidRDefault="00B70723" w:rsidP="000F6F7B">
      <w:pPr>
        <w:rPr>
          <w:ins w:id="111" w:author="OPPO-JQ" w:date="2022-04-20T09:41:00Z"/>
          <w:lang w:eastAsia="zh-CN"/>
        </w:rPr>
      </w:pPr>
    </w:p>
    <w:p w14:paraId="11F9F28B" w14:textId="18E5355C" w:rsidR="00B70723" w:rsidRDefault="00B70723" w:rsidP="00B70723">
      <w:pPr>
        <w:rPr>
          <w:ins w:id="112" w:author="OPPO-JQ" w:date="2022-04-20T09:41:00Z"/>
          <w:lang w:eastAsia="zh-CN"/>
        </w:rPr>
      </w:pPr>
      <w:ins w:id="113" w:author="OPPO-JQ" w:date="2022-04-20T09:41:00Z">
        <w:r>
          <w:rPr>
            <w:rFonts w:hint="eastAsia"/>
            <w:lang w:eastAsia="zh-CN"/>
          </w:rPr>
          <w:t>I</w:t>
        </w:r>
        <w:r>
          <w:rPr>
            <w:lang w:eastAsia="zh-CN"/>
          </w:rPr>
          <w:t xml:space="preserve">n RAN4#102-e, </w:t>
        </w:r>
        <w:r w:rsidRPr="00B70723">
          <w:rPr>
            <w:lang w:eastAsia="zh-CN"/>
          </w:rPr>
          <w:t>R4-2206518</w:t>
        </w:r>
        <w:r>
          <w:rPr>
            <w:lang w:eastAsia="zh-CN"/>
          </w:rPr>
          <w:t xml:space="preserve"> </w:t>
        </w:r>
        <w:r w:rsidRPr="00B70723">
          <w:rPr>
            <w:lang w:eastAsia="zh-CN"/>
          </w:rPr>
          <w:t xml:space="preserve">Draft CR on SRS IL for NR TxD </w:t>
        </w:r>
        <w:r>
          <w:rPr>
            <w:lang w:eastAsia="zh-CN"/>
          </w:rPr>
          <w:t>was agreed</w:t>
        </w:r>
      </w:ins>
      <w:ins w:id="114" w:author="OPPO-JQ" w:date="2022-04-20T09:50:00Z">
        <w:r w:rsidR="00EC73E2">
          <w:rPr>
            <w:lang w:eastAsia="zh-CN"/>
          </w:rPr>
          <w:t>. Following agreements were reached.</w:t>
        </w:r>
      </w:ins>
    </w:p>
    <w:p w14:paraId="3AE32D8C" w14:textId="77777777" w:rsidR="00EC73E2" w:rsidRPr="00EC73E2" w:rsidRDefault="00EC73E2" w:rsidP="00EC73E2">
      <w:pPr>
        <w:spacing w:after="0"/>
        <w:rPr>
          <w:ins w:id="115" w:author="OPPO-JQ" w:date="2022-04-20T09:50:00Z"/>
          <w:rFonts w:eastAsiaTheme="minorEastAsia"/>
          <w:i/>
          <w:iCs/>
          <w:lang w:val="en-US" w:eastAsia="zh-CN"/>
        </w:rPr>
      </w:pPr>
      <w:ins w:id="116" w:author="OPPO-JQ" w:date="2022-04-20T09:50:00Z">
        <w:r w:rsidRPr="00EC73E2">
          <w:rPr>
            <w:rFonts w:eastAsiaTheme="minorEastAsia"/>
            <w:b/>
            <w:i/>
            <w:iCs/>
            <w:lang w:val="en-US" w:eastAsia="zh-CN"/>
          </w:rPr>
          <w:t xml:space="preserve">Agreement: </w:t>
        </w:r>
        <w:r w:rsidRPr="00EC73E2">
          <w:rPr>
            <w:rFonts w:eastAsiaTheme="minorEastAsia"/>
            <w:i/>
            <w:iCs/>
            <w:lang w:val="en-US" w:eastAsia="zh-CN"/>
          </w:rPr>
          <w:t>For Topic #3 and Topic #4, the following principles are agreed</w:t>
        </w:r>
      </w:ins>
    </w:p>
    <w:p w14:paraId="3857327F" w14:textId="77777777" w:rsidR="00EC73E2" w:rsidRPr="00EC73E2" w:rsidRDefault="00EC73E2" w:rsidP="004727B3">
      <w:pPr>
        <w:pStyle w:val="ListParagraph"/>
        <w:widowControl/>
        <w:wordWrap/>
        <w:overflowPunct w:val="0"/>
        <w:adjustRightInd w:val="0"/>
        <w:ind w:leftChars="0" w:left="284"/>
        <w:jc w:val="left"/>
        <w:textAlignment w:val="baseline"/>
        <w:rPr>
          <w:ins w:id="117" w:author="OPPO-JQ" w:date="2022-04-20T09:50:00Z"/>
          <w:rFonts w:ascii="Times New Roman" w:eastAsiaTheme="minorEastAsia" w:hAnsi="Times New Roman"/>
          <w:i/>
          <w:iCs/>
        </w:rPr>
      </w:pPr>
      <w:ins w:id="118" w:author="OPPO-JQ" w:date="2022-04-20T09:50:00Z">
        <w:r w:rsidRPr="00EC73E2">
          <w:rPr>
            <w:rFonts w:ascii="Times New Roman" w:eastAsiaTheme="minorEastAsia" w:hAnsi="Times New Roman"/>
            <w:i/>
            <w:iCs/>
          </w:rPr>
          <w:t>For UE supporting mode 1 and indicating TxD per band, then 3dB relaxation will be applied.</w:t>
        </w:r>
      </w:ins>
    </w:p>
    <w:p w14:paraId="04390C6E" w14:textId="77777777" w:rsidR="00EC73E2" w:rsidRPr="00EC73E2" w:rsidRDefault="00EC73E2" w:rsidP="004727B3">
      <w:pPr>
        <w:pStyle w:val="ListParagraph"/>
        <w:widowControl/>
        <w:wordWrap/>
        <w:overflowPunct w:val="0"/>
        <w:adjustRightInd w:val="0"/>
        <w:ind w:leftChars="0" w:left="284"/>
        <w:jc w:val="left"/>
        <w:textAlignment w:val="baseline"/>
        <w:rPr>
          <w:ins w:id="119" w:author="OPPO-JQ" w:date="2022-04-20T09:50:00Z"/>
          <w:rFonts w:ascii="Times New Roman" w:eastAsiaTheme="minorEastAsia" w:hAnsi="Times New Roman"/>
          <w:i/>
          <w:iCs/>
        </w:rPr>
      </w:pPr>
      <w:ins w:id="120" w:author="OPPO-JQ" w:date="2022-04-20T09:50:00Z">
        <w:r w:rsidRPr="00EC73E2">
          <w:rPr>
            <w:rFonts w:ascii="Times New Roman" w:eastAsiaTheme="minorEastAsia" w:hAnsi="Times New Roman"/>
            <w:i/>
            <w:iCs/>
          </w:rPr>
          <w:t>For UE supporting mode 1 only, then 3dB relaxation won’t be applied.</w:t>
        </w:r>
      </w:ins>
    </w:p>
    <w:p w14:paraId="1B9E86B8" w14:textId="77777777" w:rsidR="00EC73E2" w:rsidRPr="00EC73E2" w:rsidRDefault="00EC73E2" w:rsidP="004727B3">
      <w:pPr>
        <w:pStyle w:val="ListParagraph"/>
        <w:widowControl/>
        <w:wordWrap/>
        <w:overflowPunct w:val="0"/>
        <w:adjustRightInd w:val="0"/>
        <w:ind w:leftChars="0" w:left="284"/>
        <w:jc w:val="left"/>
        <w:textAlignment w:val="baseline"/>
        <w:rPr>
          <w:ins w:id="121" w:author="OPPO-JQ" w:date="2022-04-20T09:50:00Z"/>
          <w:rFonts w:ascii="Times New Roman" w:eastAsiaTheme="minorEastAsia" w:hAnsi="Times New Roman"/>
          <w:i/>
          <w:iCs/>
        </w:rPr>
      </w:pPr>
      <w:ins w:id="122" w:author="OPPO-JQ" w:date="2022-04-20T09:50:00Z">
        <w:r w:rsidRPr="00EC73E2">
          <w:rPr>
            <w:rFonts w:ascii="Times New Roman" w:eastAsiaTheme="minorEastAsia" w:hAnsi="Times New Roman"/>
            <w:i/>
            <w:iCs/>
          </w:rPr>
          <w:t>TxD requirements do not apply to UE supporting mode 0 and mode 2 with full power TMPI</w:t>
        </w:r>
      </w:ins>
    </w:p>
    <w:p w14:paraId="319B8EBC" w14:textId="77777777" w:rsidR="00EC73E2" w:rsidRDefault="00EC73E2" w:rsidP="00EC73E2">
      <w:pPr>
        <w:spacing w:after="0"/>
        <w:rPr>
          <w:ins w:id="123" w:author="OPPO-JQ" w:date="2022-04-20T09:50:00Z"/>
          <w:b/>
          <w:i/>
          <w:lang w:val="en-US" w:eastAsia="zh-CN"/>
        </w:rPr>
      </w:pPr>
    </w:p>
    <w:p w14:paraId="2BA30182" w14:textId="2C3CBFEC" w:rsidR="00EC73E2" w:rsidRPr="00EC73E2" w:rsidRDefault="00EC73E2" w:rsidP="00EC73E2">
      <w:pPr>
        <w:spacing w:after="0"/>
        <w:rPr>
          <w:ins w:id="124" w:author="OPPO-JQ" w:date="2022-04-20T09:50:00Z"/>
          <w:b/>
          <w:i/>
          <w:lang w:val="en-US" w:eastAsia="zh-CN"/>
        </w:rPr>
      </w:pPr>
      <w:ins w:id="125" w:author="OPPO-JQ" w:date="2022-04-20T09:50:00Z">
        <w:r w:rsidRPr="00EC73E2">
          <w:rPr>
            <w:b/>
            <w:i/>
            <w:lang w:val="en-US" w:eastAsia="zh-CN"/>
          </w:rPr>
          <w:t xml:space="preserve">Agreement: </w:t>
        </w:r>
      </w:ins>
    </w:p>
    <w:p w14:paraId="277DA8B4" w14:textId="77777777" w:rsidR="00EC73E2" w:rsidRPr="00EC73E2" w:rsidRDefault="00EC73E2" w:rsidP="004727B3">
      <w:pPr>
        <w:pStyle w:val="ListParagraph"/>
        <w:widowControl/>
        <w:wordWrap/>
        <w:overflowPunct w:val="0"/>
        <w:adjustRightInd w:val="0"/>
        <w:ind w:leftChars="0" w:left="284"/>
        <w:jc w:val="left"/>
        <w:textAlignment w:val="baseline"/>
        <w:rPr>
          <w:ins w:id="126" w:author="OPPO-JQ" w:date="2022-04-20T09:50:00Z"/>
          <w:rFonts w:ascii="Times New Roman" w:hAnsi="Times New Roman"/>
          <w:i/>
        </w:rPr>
      </w:pPr>
      <w:ins w:id="127" w:author="OPPO-JQ" w:date="2022-04-20T09:50:00Z">
        <w:r w:rsidRPr="00EC73E2">
          <w:rPr>
            <w:rFonts w:ascii="Times New Roman" w:hAnsi="Times New Roman"/>
            <w:i/>
          </w:rPr>
          <w:t>The following changes for R4-2205224 are agreed</w:t>
        </w:r>
      </w:ins>
    </w:p>
    <w:p w14:paraId="1ABDB804" w14:textId="77777777" w:rsidR="00EC73E2" w:rsidRPr="00EC73E2" w:rsidRDefault="00EC73E2" w:rsidP="004727B3">
      <w:pPr>
        <w:pStyle w:val="ListParagraph"/>
        <w:widowControl/>
        <w:wordWrap/>
        <w:overflowPunct w:val="0"/>
        <w:adjustRightInd w:val="0"/>
        <w:ind w:leftChars="0" w:left="567"/>
        <w:jc w:val="left"/>
        <w:textAlignment w:val="baseline"/>
        <w:rPr>
          <w:ins w:id="128" w:author="OPPO-JQ" w:date="2022-04-20T09:50:00Z"/>
          <w:rFonts w:ascii="Times New Roman" w:hAnsi="Times New Roman"/>
          <w:i/>
        </w:rPr>
      </w:pPr>
      <w:ins w:id="129" w:author="OPPO-JQ" w:date="2022-04-20T09:50:00Z">
        <w:r w:rsidRPr="00EC73E2">
          <w:rPr>
            <w:rFonts w:ascii="Times New Roman" w:hAnsi="Times New Roman"/>
            <w:i/>
          </w:rPr>
          <w:t>3dB when PC2 capable UE indicating txDiversity-r16 or PC1.5 [and SRS-TxSwitch capability ‘t1r1-t1r2’ or ‘t1r1-t1r2-t1r4’ and</w:t>
        </w:r>
        <w:r w:rsidRPr="00EC73E2">
          <w:rPr>
            <w:rFonts w:ascii="Times New Roman" w:eastAsiaTheme="minorEastAsia" w:hAnsi="Times New Roman"/>
            <w:i/>
          </w:rPr>
          <w:t>]</w:t>
        </w:r>
        <w:r w:rsidRPr="00EC73E2">
          <w:rPr>
            <w:rFonts w:ascii="Times New Roman" w:hAnsi="Times New Roman"/>
            <w:i/>
          </w:rPr>
          <w:t xml:space="preserve"> applied during SRS transmission occasions with usage in SRS-ResourceSet set as ‘antennaSwitching’ with configured SRS resources in each SRS resource set(s) consisting of one SRS port</w:t>
        </w:r>
      </w:ins>
    </w:p>
    <w:p w14:paraId="7B4934E3" w14:textId="77777777" w:rsidR="00EC73E2" w:rsidRPr="00EC73E2" w:rsidRDefault="00EC73E2" w:rsidP="004727B3">
      <w:pPr>
        <w:pStyle w:val="ListParagraph"/>
        <w:widowControl/>
        <w:wordWrap/>
        <w:overflowPunct w:val="0"/>
        <w:adjustRightInd w:val="0"/>
        <w:ind w:leftChars="0" w:left="567"/>
        <w:jc w:val="left"/>
        <w:textAlignment w:val="baseline"/>
        <w:rPr>
          <w:ins w:id="130" w:author="OPPO-JQ" w:date="2022-04-20T09:50:00Z"/>
          <w:rFonts w:ascii="Times New Roman" w:hAnsi="Times New Roman"/>
          <w:i/>
        </w:rPr>
      </w:pPr>
      <w:ins w:id="131" w:author="OPPO-JQ" w:date="2022-04-20T09:50:00Z">
        <w:r w:rsidRPr="00EC73E2">
          <w:rPr>
            <w:rFonts w:ascii="Times New Roman" w:eastAsiaTheme="minorEastAsia" w:hAnsi="Times New Roman"/>
            <w:i/>
          </w:rPr>
          <w:t>Remove the following sentence from R4-2205224</w:t>
        </w:r>
      </w:ins>
    </w:p>
    <w:p w14:paraId="427ED496" w14:textId="77777777" w:rsidR="00EC73E2" w:rsidRPr="00EC73E2" w:rsidRDefault="00EC73E2" w:rsidP="004727B3">
      <w:pPr>
        <w:pStyle w:val="ListParagraph"/>
        <w:widowControl/>
        <w:wordWrap/>
        <w:overflowPunct w:val="0"/>
        <w:adjustRightInd w:val="0"/>
        <w:ind w:leftChars="0" w:left="993"/>
        <w:jc w:val="left"/>
        <w:textAlignment w:val="baseline"/>
        <w:rPr>
          <w:ins w:id="132" w:author="OPPO-JQ" w:date="2022-04-20T09:50:00Z"/>
          <w:rFonts w:ascii="Times New Roman" w:eastAsiaTheme="minorEastAsia" w:hAnsi="Times New Roman"/>
          <w:i/>
        </w:rPr>
      </w:pPr>
      <w:ins w:id="133" w:author="OPPO-JQ" w:date="2022-04-20T09:50:00Z">
        <w:r w:rsidRPr="00EC73E2">
          <w:rPr>
            <w:rFonts w:ascii="Times New Roman" w:eastAsiaTheme="minorEastAsia" w:hAnsi="Times New Roman"/>
            <w:i/>
          </w:rPr>
          <w:t>3dB when UE indicating txDiversity-r16 and SRS-TxSwitch capability 't2r4' and applied during SRS transmission occasions with usage in SRS-ResourceSet set as ‘antennaSwitching’ with configured SRS resources as the second resource in each SRS resource set(s) consisting of two SRS ports;</w:t>
        </w:r>
      </w:ins>
    </w:p>
    <w:p w14:paraId="16AE5C88" w14:textId="77777777" w:rsidR="00EC73E2" w:rsidRPr="00EC73E2" w:rsidRDefault="00EC73E2" w:rsidP="004727B3">
      <w:pPr>
        <w:pStyle w:val="ListParagraph"/>
        <w:widowControl/>
        <w:wordWrap/>
        <w:overflowPunct w:val="0"/>
        <w:adjustRightInd w:val="0"/>
        <w:ind w:leftChars="0" w:left="284"/>
        <w:jc w:val="left"/>
        <w:textAlignment w:val="baseline"/>
        <w:rPr>
          <w:ins w:id="134" w:author="OPPO-JQ" w:date="2022-04-20T09:50:00Z"/>
          <w:rFonts w:ascii="Times New Roman" w:hAnsi="Times New Roman"/>
          <w:i/>
        </w:rPr>
      </w:pPr>
      <w:ins w:id="135" w:author="OPPO-JQ" w:date="2022-04-20T09:50:00Z">
        <w:r w:rsidRPr="00EC73E2">
          <w:rPr>
            <w:rFonts w:ascii="Times New Roman" w:hAnsi="Times New Roman"/>
            <w:i/>
          </w:rPr>
          <w:t>In RAN4 spec, capture that PC1.5 implies TxD even if UE does not indicate TxD in UE capability.</w:t>
        </w:r>
      </w:ins>
    </w:p>
    <w:p w14:paraId="660CBEA0" w14:textId="77777777" w:rsidR="00B70723" w:rsidRPr="00EC73E2" w:rsidRDefault="00B70723" w:rsidP="000F6F7B">
      <w:pPr>
        <w:rPr>
          <w:lang w:val="en-US" w:eastAsia="zh-CN"/>
        </w:rPr>
      </w:pPr>
    </w:p>
    <w:p w14:paraId="75D8E01F" w14:textId="77777777" w:rsidR="00C52494" w:rsidRPr="00B255E8" w:rsidRDefault="00C52494" w:rsidP="00C52494">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1C1AEA91" w14:textId="77777777" w:rsidR="00C52494" w:rsidRDefault="00C52494">
      <w:pPr>
        <w:rPr>
          <w:noProof/>
        </w:rPr>
      </w:pPr>
    </w:p>
    <w:sectPr w:rsidR="00C524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5F0DF" w14:textId="77777777" w:rsidR="00AA0EF9" w:rsidRDefault="00AA0EF9">
      <w:r>
        <w:separator/>
      </w:r>
    </w:p>
  </w:endnote>
  <w:endnote w:type="continuationSeparator" w:id="0">
    <w:p w14:paraId="540C1B2D" w14:textId="77777777" w:rsidR="00AA0EF9" w:rsidRDefault="00AA0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464C7" w14:textId="77777777" w:rsidR="00AA0EF9" w:rsidRDefault="00AA0EF9">
      <w:r>
        <w:separator/>
      </w:r>
    </w:p>
  </w:footnote>
  <w:footnote w:type="continuationSeparator" w:id="0">
    <w:p w14:paraId="21704E70" w14:textId="77777777" w:rsidR="00AA0EF9" w:rsidRDefault="00AA0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70A52" w14:textId="77777777" w:rsidR="00CF3E91" w:rsidRDefault="00CF3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F3390" w14:textId="77777777" w:rsidR="00CF3E91" w:rsidRDefault="00CF3E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8A062" w14:textId="77777777" w:rsidR="00CF3E91" w:rsidRDefault="00CF3E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0C96A" w14:textId="77777777" w:rsidR="00CF3E91" w:rsidRDefault="00CF3E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417E6"/>
    <w:multiLevelType w:val="hybridMultilevel"/>
    <w:tmpl w:val="18A86E42"/>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4BD4A48"/>
    <w:multiLevelType w:val="hybridMultilevel"/>
    <w:tmpl w:val="E046577C"/>
    <w:lvl w:ilvl="0" w:tplc="2124DF6C">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 w15:restartNumberingAfterBreak="0">
    <w:nsid w:val="166E1F39"/>
    <w:multiLevelType w:val="hybridMultilevel"/>
    <w:tmpl w:val="29D89644"/>
    <w:lvl w:ilvl="0" w:tplc="DDE2D9DC">
      <w:start w:val="1"/>
      <w:numFmt w:val="bullet"/>
      <w:lvlText w:val="−"/>
      <w:lvlJc w:val="left"/>
      <w:pPr>
        <w:ind w:left="920" w:hanging="420"/>
      </w:pPr>
      <w:rPr>
        <w:rFonts w:ascii="Arial" w:hAnsi="Arial"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 w15:restartNumberingAfterBreak="0">
    <w:nsid w:val="1B4266A0"/>
    <w:multiLevelType w:val="hybridMultilevel"/>
    <w:tmpl w:val="9C8AE332"/>
    <w:lvl w:ilvl="0" w:tplc="DDE2D9DC">
      <w:start w:val="1"/>
      <w:numFmt w:val="bullet"/>
      <w:lvlText w:val="−"/>
      <w:lvlJc w:val="left"/>
      <w:pPr>
        <w:ind w:left="1434" w:hanging="420"/>
      </w:pPr>
      <w:rPr>
        <w:rFonts w:ascii="Arial" w:hAnsi="Arial" w:hint="default"/>
      </w:rPr>
    </w:lvl>
    <w:lvl w:ilvl="1" w:tplc="04090003" w:tentative="1">
      <w:start w:val="1"/>
      <w:numFmt w:val="bullet"/>
      <w:lvlText w:val=""/>
      <w:lvlJc w:val="left"/>
      <w:pPr>
        <w:ind w:left="1854" w:hanging="420"/>
      </w:pPr>
      <w:rPr>
        <w:rFonts w:ascii="Wingdings" w:hAnsi="Wingdings" w:hint="default"/>
      </w:rPr>
    </w:lvl>
    <w:lvl w:ilvl="2" w:tplc="04090005" w:tentative="1">
      <w:start w:val="1"/>
      <w:numFmt w:val="bullet"/>
      <w:lvlText w:val=""/>
      <w:lvlJc w:val="left"/>
      <w:pPr>
        <w:ind w:left="2274" w:hanging="420"/>
      </w:pPr>
      <w:rPr>
        <w:rFonts w:ascii="Wingdings" w:hAnsi="Wingdings" w:hint="default"/>
      </w:rPr>
    </w:lvl>
    <w:lvl w:ilvl="3" w:tplc="04090001" w:tentative="1">
      <w:start w:val="1"/>
      <w:numFmt w:val="bullet"/>
      <w:lvlText w:val=""/>
      <w:lvlJc w:val="left"/>
      <w:pPr>
        <w:ind w:left="2694" w:hanging="420"/>
      </w:pPr>
      <w:rPr>
        <w:rFonts w:ascii="Wingdings" w:hAnsi="Wingdings" w:hint="default"/>
      </w:rPr>
    </w:lvl>
    <w:lvl w:ilvl="4" w:tplc="04090003" w:tentative="1">
      <w:start w:val="1"/>
      <w:numFmt w:val="bullet"/>
      <w:lvlText w:val=""/>
      <w:lvlJc w:val="left"/>
      <w:pPr>
        <w:ind w:left="3114" w:hanging="420"/>
      </w:pPr>
      <w:rPr>
        <w:rFonts w:ascii="Wingdings" w:hAnsi="Wingdings" w:hint="default"/>
      </w:rPr>
    </w:lvl>
    <w:lvl w:ilvl="5" w:tplc="04090005" w:tentative="1">
      <w:start w:val="1"/>
      <w:numFmt w:val="bullet"/>
      <w:lvlText w:val=""/>
      <w:lvlJc w:val="left"/>
      <w:pPr>
        <w:ind w:left="3534" w:hanging="420"/>
      </w:pPr>
      <w:rPr>
        <w:rFonts w:ascii="Wingdings" w:hAnsi="Wingdings" w:hint="default"/>
      </w:rPr>
    </w:lvl>
    <w:lvl w:ilvl="6" w:tplc="04090001" w:tentative="1">
      <w:start w:val="1"/>
      <w:numFmt w:val="bullet"/>
      <w:lvlText w:val=""/>
      <w:lvlJc w:val="left"/>
      <w:pPr>
        <w:ind w:left="3954" w:hanging="420"/>
      </w:pPr>
      <w:rPr>
        <w:rFonts w:ascii="Wingdings" w:hAnsi="Wingdings" w:hint="default"/>
      </w:rPr>
    </w:lvl>
    <w:lvl w:ilvl="7" w:tplc="04090003" w:tentative="1">
      <w:start w:val="1"/>
      <w:numFmt w:val="bullet"/>
      <w:lvlText w:val=""/>
      <w:lvlJc w:val="left"/>
      <w:pPr>
        <w:ind w:left="4374" w:hanging="420"/>
      </w:pPr>
      <w:rPr>
        <w:rFonts w:ascii="Wingdings" w:hAnsi="Wingdings" w:hint="default"/>
      </w:rPr>
    </w:lvl>
    <w:lvl w:ilvl="8" w:tplc="04090005" w:tentative="1">
      <w:start w:val="1"/>
      <w:numFmt w:val="bullet"/>
      <w:lvlText w:val=""/>
      <w:lvlJc w:val="left"/>
      <w:pPr>
        <w:ind w:left="4794" w:hanging="420"/>
      </w:pPr>
      <w:rPr>
        <w:rFonts w:ascii="Wingdings" w:hAnsi="Wingdings" w:hint="default"/>
      </w:rPr>
    </w:lvl>
  </w:abstractNum>
  <w:abstractNum w:abstractNumId="4"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FDC66FA"/>
    <w:multiLevelType w:val="hybridMultilevel"/>
    <w:tmpl w:val="B1F49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A35EFE"/>
    <w:multiLevelType w:val="hybridMultilevel"/>
    <w:tmpl w:val="8488E3A2"/>
    <w:lvl w:ilvl="0" w:tplc="FFFFFFFF">
      <w:start w:val="1"/>
      <w:numFmt w:val="bullet"/>
      <w:lvlText w:val="•"/>
      <w:lvlJc w:val="left"/>
      <w:pPr>
        <w:ind w:left="984" w:hanging="420"/>
      </w:pPr>
      <w:rPr>
        <w:rFonts w:ascii="Times New Roman" w:hAnsi="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8" w15:restartNumberingAfterBreak="0">
    <w:nsid w:val="2ED562F5"/>
    <w:multiLevelType w:val="hybridMultilevel"/>
    <w:tmpl w:val="0F044CD6"/>
    <w:lvl w:ilvl="0" w:tplc="6972CEB6">
      <w:start w:val="1"/>
      <w:numFmt w:val="bullet"/>
      <w:lvlText w:val="•"/>
      <w:lvlJc w:val="left"/>
      <w:pPr>
        <w:ind w:left="1014" w:hanging="420"/>
      </w:pPr>
      <w:rPr>
        <w:rFonts w:ascii="Arial" w:hAnsi="Arial" w:hint="default"/>
      </w:rPr>
    </w:lvl>
    <w:lvl w:ilvl="1" w:tplc="DDE2D9DC">
      <w:start w:val="1"/>
      <w:numFmt w:val="bullet"/>
      <w:lvlText w:val="−"/>
      <w:lvlJc w:val="left"/>
      <w:pPr>
        <w:ind w:left="1434" w:hanging="420"/>
      </w:pPr>
      <w:rPr>
        <w:rFonts w:ascii="Arial" w:hAnsi="Arial"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9" w15:restartNumberingAfterBreak="0">
    <w:nsid w:val="442B75C0"/>
    <w:multiLevelType w:val="hybridMultilevel"/>
    <w:tmpl w:val="4BE4D75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6516291"/>
    <w:multiLevelType w:val="hybridMultilevel"/>
    <w:tmpl w:val="8122631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308" w:hanging="360"/>
      </w:pPr>
      <w:rPr>
        <w:rFonts w:ascii="Courier New" w:hAnsi="Courier New" w:cs="Courier New"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1" w15:restartNumberingAfterBreak="0">
    <w:nsid w:val="4815090D"/>
    <w:multiLevelType w:val="hybridMultilevel"/>
    <w:tmpl w:val="D220C19E"/>
    <w:lvl w:ilvl="0" w:tplc="AB88EA3A">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2" w15:restartNumberingAfterBreak="0">
    <w:nsid w:val="4E165FCE"/>
    <w:multiLevelType w:val="hybridMultilevel"/>
    <w:tmpl w:val="95B27408"/>
    <w:lvl w:ilvl="0" w:tplc="BE1817C8">
      <w:start w:val="1"/>
      <w:numFmt w:val="decimal"/>
      <w:lvlText w:val="%1."/>
      <w:lvlJc w:val="left"/>
      <w:pPr>
        <w:ind w:left="738" w:hanging="360"/>
      </w:pPr>
      <w:rPr>
        <w:rFonts w:hint="default"/>
      </w:rPr>
    </w:lvl>
    <w:lvl w:ilvl="1" w:tplc="04090019">
      <w:start w:val="1"/>
      <w:numFmt w:val="lowerLetter"/>
      <w:lvlText w:val="%2)"/>
      <w:lvlJc w:val="left"/>
      <w:pPr>
        <w:ind w:left="1218" w:hanging="420"/>
      </w:pPr>
    </w:lvl>
    <w:lvl w:ilvl="2" w:tplc="0409001B" w:tentative="1">
      <w:start w:val="1"/>
      <w:numFmt w:val="lowerRoman"/>
      <w:lvlText w:val="%3."/>
      <w:lvlJc w:val="right"/>
      <w:pPr>
        <w:ind w:left="1638" w:hanging="420"/>
      </w:pPr>
    </w:lvl>
    <w:lvl w:ilvl="3" w:tplc="0409000F" w:tentative="1">
      <w:start w:val="1"/>
      <w:numFmt w:val="decimal"/>
      <w:lvlText w:val="%4."/>
      <w:lvlJc w:val="left"/>
      <w:pPr>
        <w:ind w:left="2058" w:hanging="420"/>
      </w:pPr>
    </w:lvl>
    <w:lvl w:ilvl="4" w:tplc="04090019" w:tentative="1">
      <w:start w:val="1"/>
      <w:numFmt w:val="lowerLetter"/>
      <w:lvlText w:val="%5)"/>
      <w:lvlJc w:val="left"/>
      <w:pPr>
        <w:ind w:left="2478" w:hanging="420"/>
      </w:pPr>
    </w:lvl>
    <w:lvl w:ilvl="5" w:tplc="0409001B" w:tentative="1">
      <w:start w:val="1"/>
      <w:numFmt w:val="lowerRoman"/>
      <w:lvlText w:val="%6."/>
      <w:lvlJc w:val="right"/>
      <w:pPr>
        <w:ind w:left="2898" w:hanging="420"/>
      </w:pPr>
    </w:lvl>
    <w:lvl w:ilvl="6" w:tplc="0409000F" w:tentative="1">
      <w:start w:val="1"/>
      <w:numFmt w:val="decimal"/>
      <w:lvlText w:val="%7."/>
      <w:lvlJc w:val="left"/>
      <w:pPr>
        <w:ind w:left="3318" w:hanging="420"/>
      </w:pPr>
    </w:lvl>
    <w:lvl w:ilvl="7" w:tplc="04090019" w:tentative="1">
      <w:start w:val="1"/>
      <w:numFmt w:val="lowerLetter"/>
      <w:lvlText w:val="%8)"/>
      <w:lvlJc w:val="left"/>
      <w:pPr>
        <w:ind w:left="3738" w:hanging="420"/>
      </w:pPr>
    </w:lvl>
    <w:lvl w:ilvl="8" w:tplc="0409001B" w:tentative="1">
      <w:start w:val="1"/>
      <w:numFmt w:val="lowerRoman"/>
      <w:lvlText w:val="%9."/>
      <w:lvlJc w:val="right"/>
      <w:pPr>
        <w:ind w:left="4158" w:hanging="420"/>
      </w:pPr>
    </w:lvl>
  </w:abstractNum>
  <w:abstractNum w:abstractNumId="13"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1E50007"/>
    <w:multiLevelType w:val="hybridMultilevel"/>
    <w:tmpl w:val="7EDC4E58"/>
    <w:lvl w:ilvl="0" w:tplc="04090001">
      <w:start w:val="1"/>
      <w:numFmt w:val="bullet"/>
      <w:lvlText w:val=""/>
      <w:lvlJc w:val="left"/>
      <w:pPr>
        <w:ind w:left="520" w:hanging="420"/>
      </w:pPr>
      <w:rPr>
        <w:rFonts w:ascii="Wingdings" w:hAnsi="Wingdings" w:hint="default"/>
      </w:rPr>
    </w:lvl>
    <w:lvl w:ilvl="1" w:tplc="0DA8293A">
      <w:numFmt w:val="bullet"/>
      <w:lvlText w:val="−"/>
      <w:lvlJc w:val="left"/>
      <w:pPr>
        <w:ind w:left="880" w:hanging="360"/>
      </w:pPr>
      <w:rPr>
        <w:rFonts w:ascii="Arial" w:eastAsia="SimSu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2A8109C"/>
    <w:multiLevelType w:val="hybridMultilevel"/>
    <w:tmpl w:val="AD3E9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07506D"/>
    <w:multiLevelType w:val="hybridMultilevel"/>
    <w:tmpl w:val="45CC2246"/>
    <w:lvl w:ilvl="0" w:tplc="DDE2D9DC">
      <w:start w:val="1"/>
      <w:numFmt w:val="bullet"/>
      <w:lvlText w:val="−"/>
      <w:lvlJc w:val="left"/>
      <w:pPr>
        <w:ind w:left="920" w:hanging="420"/>
      </w:pPr>
      <w:rPr>
        <w:rFonts w:ascii="Arial" w:hAnsi="Arial" w:hint="default"/>
      </w:rPr>
    </w:lvl>
    <w:lvl w:ilvl="1" w:tplc="DDE2D9DC">
      <w:start w:val="1"/>
      <w:numFmt w:val="bullet"/>
      <w:lvlText w:val="−"/>
      <w:lvlJc w:val="left"/>
      <w:pPr>
        <w:ind w:left="1340" w:hanging="420"/>
      </w:pPr>
      <w:rPr>
        <w:rFonts w:ascii="Arial" w:hAnsi="Arial"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8" w15:restartNumberingAfterBreak="0">
    <w:nsid w:val="6E417482"/>
    <w:multiLevelType w:val="hybridMultilevel"/>
    <w:tmpl w:val="F0349B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5B018A"/>
    <w:multiLevelType w:val="hybridMultilevel"/>
    <w:tmpl w:val="F9C83AC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5"/>
  </w:num>
  <w:num w:numId="3">
    <w:abstractNumId w:val="13"/>
  </w:num>
  <w:num w:numId="4">
    <w:abstractNumId w:val="8"/>
  </w:num>
  <w:num w:numId="5">
    <w:abstractNumId w:val="11"/>
  </w:num>
  <w:num w:numId="6">
    <w:abstractNumId w:val="7"/>
  </w:num>
  <w:num w:numId="7">
    <w:abstractNumId w:val="3"/>
  </w:num>
  <w:num w:numId="8">
    <w:abstractNumId w:val="14"/>
  </w:num>
  <w:num w:numId="9">
    <w:abstractNumId w:val="2"/>
  </w:num>
  <w:num w:numId="10">
    <w:abstractNumId w:val="17"/>
  </w:num>
  <w:num w:numId="11">
    <w:abstractNumId w:val="16"/>
  </w:num>
  <w:num w:numId="12">
    <w:abstractNumId w:val="5"/>
  </w:num>
  <w:num w:numId="13">
    <w:abstractNumId w:val="1"/>
  </w:num>
  <w:num w:numId="14">
    <w:abstractNumId w:val="9"/>
  </w:num>
  <w:num w:numId="15">
    <w:abstractNumId w:val="10"/>
  </w:num>
  <w:num w:numId="16">
    <w:abstractNumId w:val="12"/>
  </w:num>
  <w:num w:numId="17">
    <w:abstractNumId w:val="6"/>
  </w:num>
  <w:num w:numId="18">
    <w:abstractNumId w:val="0"/>
  </w:num>
  <w:num w:numId="19">
    <w:abstractNumId w:val="18"/>
  </w:num>
  <w:num w:numId="2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774D"/>
    <w:rsid w:val="00013746"/>
    <w:rsid w:val="000207FB"/>
    <w:rsid w:val="00022E4A"/>
    <w:rsid w:val="00042774"/>
    <w:rsid w:val="00044C4D"/>
    <w:rsid w:val="00062853"/>
    <w:rsid w:val="00064DA5"/>
    <w:rsid w:val="00066D1A"/>
    <w:rsid w:val="00071A51"/>
    <w:rsid w:val="0008411E"/>
    <w:rsid w:val="00093F73"/>
    <w:rsid w:val="000A6394"/>
    <w:rsid w:val="000B7FED"/>
    <w:rsid w:val="000C038A"/>
    <w:rsid w:val="000C42B8"/>
    <w:rsid w:val="000C6598"/>
    <w:rsid w:val="000D324C"/>
    <w:rsid w:val="000E21C6"/>
    <w:rsid w:val="000F0785"/>
    <w:rsid w:val="000F0F45"/>
    <w:rsid w:val="000F247B"/>
    <w:rsid w:val="000F47FA"/>
    <w:rsid w:val="000F6F7B"/>
    <w:rsid w:val="00111E40"/>
    <w:rsid w:val="00121236"/>
    <w:rsid w:val="00133F18"/>
    <w:rsid w:val="00145D43"/>
    <w:rsid w:val="00152478"/>
    <w:rsid w:val="00184202"/>
    <w:rsid w:val="00191AB4"/>
    <w:rsid w:val="0019299E"/>
    <w:rsid w:val="00192C46"/>
    <w:rsid w:val="001945A4"/>
    <w:rsid w:val="00194756"/>
    <w:rsid w:val="00197733"/>
    <w:rsid w:val="001A08B3"/>
    <w:rsid w:val="001A11E5"/>
    <w:rsid w:val="001A7B60"/>
    <w:rsid w:val="001B0A5C"/>
    <w:rsid w:val="001B0F9D"/>
    <w:rsid w:val="001B157F"/>
    <w:rsid w:val="001B2F3A"/>
    <w:rsid w:val="001B52F0"/>
    <w:rsid w:val="001B7A65"/>
    <w:rsid w:val="001C0D30"/>
    <w:rsid w:val="001C16D8"/>
    <w:rsid w:val="001C2D0A"/>
    <w:rsid w:val="001C4C7B"/>
    <w:rsid w:val="001C605A"/>
    <w:rsid w:val="001C64F7"/>
    <w:rsid w:val="001C6E34"/>
    <w:rsid w:val="001C7378"/>
    <w:rsid w:val="001D2697"/>
    <w:rsid w:val="001D4CF9"/>
    <w:rsid w:val="001E41F3"/>
    <w:rsid w:val="001F481F"/>
    <w:rsid w:val="00211509"/>
    <w:rsid w:val="002160A9"/>
    <w:rsid w:val="0022106B"/>
    <w:rsid w:val="0022791A"/>
    <w:rsid w:val="00232006"/>
    <w:rsid w:val="00252108"/>
    <w:rsid w:val="00254203"/>
    <w:rsid w:val="0025486C"/>
    <w:rsid w:val="0026004D"/>
    <w:rsid w:val="002640DD"/>
    <w:rsid w:val="002709F9"/>
    <w:rsid w:val="00275D12"/>
    <w:rsid w:val="00284FEB"/>
    <w:rsid w:val="002860C4"/>
    <w:rsid w:val="002952EF"/>
    <w:rsid w:val="00295ACF"/>
    <w:rsid w:val="00296085"/>
    <w:rsid w:val="002A2310"/>
    <w:rsid w:val="002B3369"/>
    <w:rsid w:val="002B5680"/>
    <w:rsid w:val="002B5741"/>
    <w:rsid w:val="002B661D"/>
    <w:rsid w:val="002B70DF"/>
    <w:rsid w:val="002B7890"/>
    <w:rsid w:val="002C0E85"/>
    <w:rsid w:val="002C2C3C"/>
    <w:rsid w:val="002C761A"/>
    <w:rsid w:val="002C7C91"/>
    <w:rsid w:val="002D148A"/>
    <w:rsid w:val="002D3B4A"/>
    <w:rsid w:val="00300925"/>
    <w:rsid w:val="00305409"/>
    <w:rsid w:val="00316700"/>
    <w:rsid w:val="00320E5B"/>
    <w:rsid w:val="0032398D"/>
    <w:rsid w:val="0033051E"/>
    <w:rsid w:val="00332EE9"/>
    <w:rsid w:val="00347D71"/>
    <w:rsid w:val="003545BF"/>
    <w:rsid w:val="003609EF"/>
    <w:rsid w:val="0036231A"/>
    <w:rsid w:val="0036505B"/>
    <w:rsid w:val="003731F8"/>
    <w:rsid w:val="00374DD4"/>
    <w:rsid w:val="003818EB"/>
    <w:rsid w:val="00387776"/>
    <w:rsid w:val="003A0AE8"/>
    <w:rsid w:val="003A3284"/>
    <w:rsid w:val="003A7C15"/>
    <w:rsid w:val="003C232D"/>
    <w:rsid w:val="003D3A5A"/>
    <w:rsid w:val="003E1A36"/>
    <w:rsid w:val="003E723F"/>
    <w:rsid w:val="00404DC1"/>
    <w:rsid w:val="00407FCB"/>
    <w:rsid w:val="00410371"/>
    <w:rsid w:val="00415BAD"/>
    <w:rsid w:val="00417E10"/>
    <w:rsid w:val="00420E80"/>
    <w:rsid w:val="004242F1"/>
    <w:rsid w:val="00426D51"/>
    <w:rsid w:val="004336B6"/>
    <w:rsid w:val="00435354"/>
    <w:rsid w:val="00437FE0"/>
    <w:rsid w:val="00452004"/>
    <w:rsid w:val="00452480"/>
    <w:rsid w:val="0045466F"/>
    <w:rsid w:val="0046057B"/>
    <w:rsid w:val="00460714"/>
    <w:rsid w:val="00465539"/>
    <w:rsid w:val="0047089F"/>
    <w:rsid w:val="004727B3"/>
    <w:rsid w:val="0047414E"/>
    <w:rsid w:val="00475097"/>
    <w:rsid w:val="00481C70"/>
    <w:rsid w:val="004829BB"/>
    <w:rsid w:val="004829EC"/>
    <w:rsid w:val="00483B54"/>
    <w:rsid w:val="004854C5"/>
    <w:rsid w:val="0049022A"/>
    <w:rsid w:val="004970F7"/>
    <w:rsid w:val="004A1B22"/>
    <w:rsid w:val="004B2267"/>
    <w:rsid w:val="004B75B7"/>
    <w:rsid w:val="004B7EC4"/>
    <w:rsid w:val="00503F01"/>
    <w:rsid w:val="00511F12"/>
    <w:rsid w:val="00514A71"/>
    <w:rsid w:val="0051580D"/>
    <w:rsid w:val="005205CA"/>
    <w:rsid w:val="005211C3"/>
    <w:rsid w:val="00524413"/>
    <w:rsid w:val="00524F00"/>
    <w:rsid w:val="005373C3"/>
    <w:rsid w:val="0053753F"/>
    <w:rsid w:val="005407D6"/>
    <w:rsid w:val="0054292E"/>
    <w:rsid w:val="0054376C"/>
    <w:rsid w:val="00547111"/>
    <w:rsid w:val="0055257A"/>
    <w:rsid w:val="005564F4"/>
    <w:rsid w:val="00571832"/>
    <w:rsid w:val="0057395E"/>
    <w:rsid w:val="00577B60"/>
    <w:rsid w:val="00592D74"/>
    <w:rsid w:val="00593AB4"/>
    <w:rsid w:val="00594331"/>
    <w:rsid w:val="005A37CB"/>
    <w:rsid w:val="005A61EF"/>
    <w:rsid w:val="005A6278"/>
    <w:rsid w:val="005B54A8"/>
    <w:rsid w:val="005C348C"/>
    <w:rsid w:val="005C6365"/>
    <w:rsid w:val="005C776D"/>
    <w:rsid w:val="005D40CC"/>
    <w:rsid w:val="005E2C44"/>
    <w:rsid w:val="005F567D"/>
    <w:rsid w:val="00621188"/>
    <w:rsid w:val="00622381"/>
    <w:rsid w:val="006257ED"/>
    <w:rsid w:val="00626C04"/>
    <w:rsid w:val="00633676"/>
    <w:rsid w:val="00640340"/>
    <w:rsid w:val="00653B74"/>
    <w:rsid w:val="006702A8"/>
    <w:rsid w:val="006876E3"/>
    <w:rsid w:val="00695808"/>
    <w:rsid w:val="00696CA7"/>
    <w:rsid w:val="006B2A69"/>
    <w:rsid w:val="006B3304"/>
    <w:rsid w:val="006B46FB"/>
    <w:rsid w:val="006C1E8A"/>
    <w:rsid w:val="006D04B9"/>
    <w:rsid w:val="006D2A59"/>
    <w:rsid w:val="006E21FB"/>
    <w:rsid w:val="006E5CEB"/>
    <w:rsid w:val="006F0D36"/>
    <w:rsid w:val="0070206E"/>
    <w:rsid w:val="00704200"/>
    <w:rsid w:val="007058C7"/>
    <w:rsid w:val="00707847"/>
    <w:rsid w:val="00713E3D"/>
    <w:rsid w:val="007143FB"/>
    <w:rsid w:val="00714F3B"/>
    <w:rsid w:val="00717CD1"/>
    <w:rsid w:val="007345C9"/>
    <w:rsid w:val="007401DC"/>
    <w:rsid w:val="00752740"/>
    <w:rsid w:val="0075449C"/>
    <w:rsid w:val="00755260"/>
    <w:rsid w:val="00756D5A"/>
    <w:rsid w:val="00757A9E"/>
    <w:rsid w:val="007652F3"/>
    <w:rsid w:val="00770626"/>
    <w:rsid w:val="007758BD"/>
    <w:rsid w:val="007758D7"/>
    <w:rsid w:val="0078259F"/>
    <w:rsid w:val="0078290C"/>
    <w:rsid w:val="007858AF"/>
    <w:rsid w:val="00792342"/>
    <w:rsid w:val="00793002"/>
    <w:rsid w:val="007977A8"/>
    <w:rsid w:val="007B435B"/>
    <w:rsid w:val="007B512A"/>
    <w:rsid w:val="007B57BF"/>
    <w:rsid w:val="007C2097"/>
    <w:rsid w:val="007D5AC2"/>
    <w:rsid w:val="007D6A07"/>
    <w:rsid w:val="007F3874"/>
    <w:rsid w:val="007F7259"/>
    <w:rsid w:val="007F73EE"/>
    <w:rsid w:val="008040A8"/>
    <w:rsid w:val="00810003"/>
    <w:rsid w:val="008279FA"/>
    <w:rsid w:val="0083075E"/>
    <w:rsid w:val="008406AE"/>
    <w:rsid w:val="00850C6A"/>
    <w:rsid w:val="008626E7"/>
    <w:rsid w:val="0086570B"/>
    <w:rsid w:val="00870EE7"/>
    <w:rsid w:val="00872CD4"/>
    <w:rsid w:val="008771F0"/>
    <w:rsid w:val="00877A29"/>
    <w:rsid w:val="00884A8B"/>
    <w:rsid w:val="008863B9"/>
    <w:rsid w:val="0089702F"/>
    <w:rsid w:val="00897100"/>
    <w:rsid w:val="008A2D77"/>
    <w:rsid w:val="008A45A6"/>
    <w:rsid w:val="008B0D2B"/>
    <w:rsid w:val="008B10D0"/>
    <w:rsid w:val="008B531A"/>
    <w:rsid w:val="008C10D5"/>
    <w:rsid w:val="008C4885"/>
    <w:rsid w:val="008D06D5"/>
    <w:rsid w:val="008E01D5"/>
    <w:rsid w:val="008F1C93"/>
    <w:rsid w:val="008F1DAB"/>
    <w:rsid w:val="008F686C"/>
    <w:rsid w:val="00903DD3"/>
    <w:rsid w:val="00913854"/>
    <w:rsid w:val="00913873"/>
    <w:rsid w:val="00914001"/>
    <w:rsid w:val="009148DE"/>
    <w:rsid w:val="00920F6C"/>
    <w:rsid w:val="00922431"/>
    <w:rsid w:val="00941E30"/>
    <w:rsid w:val="009455D6"/>
    <w:rsid w:val="00961207"/>
    <w:rsid w:val="009777D9"/>
    <w:rsid w:val="0098177A"/>
    <w:rsid w:val="009841E2"/>
    <w:rsid w:val="00984871"/>
    <w:rsid w:val="00985BFA"/>
    <w:rsid w:val="00990666"/>
    <w:rsid w:val="00991B88"/>
    <w:rsid w:val="009961C5"/>
    <w:rsid w:val="009A0A93"/>
    <w:rsid w:val="009A330C"/>
    <w:rsid w:val="009A4344"/>
    <w:rsid w:val="009A5753"/>
    <w:rsid w:val="009A579D"/>
    <w:rsid w:val="009A5804"/>
    <w:rsid w:val="009A7046"/>
    <w:rsid w:val="009B372C"/>
    <w:rsid w:val="009C2C9B"/>
    <w:rsid w:val="009D1447"/>
    <w:rsid w:val="009D5FA1"/>
    <w:rsid w:val="009D7596"/>
    <w:rsid w:val="009E3297"/>
    <w:rsid w:val="009E779E"/>
    <w:rsid w:val="009F54CA"/>
    <w:rsid w:val="009F734F"/>
    <w:rsid w:val="00A0474C"/>
    <w:rsid w:val="00A246B6"/>
    <w:rsid w:val="00A24AC3"/>
    <w:rsid w:val="00A31514"/>
    <w:rsid w:val="00A365A3"/>
    <w:rsid w:val="00A40F02"/>
    <w:rsid w:val="00A45AEE"/>
    <w:rsid w:val="00A4783A"/>
    <w:rsid w:val="00A47E70"/>
    <w:rsid w:val="00A50CF0"/>
    <w:rsid w:val="00A56374"/>
    <w:rsid w:val="00A579A1"/>
    <w:rsid w:val="00A60C41"/>
    <w:rsid w:val="00A63335"/>
    <w:rsid w:val="00A711CD"/>
    <w:rsid w:val="00A7671C"/>
    <w:rsid w:val="00A84D03"/>
    <w:rsid w:val="00A91240"/>
    <w:rsid w:val="00A9352D"/>
    <w:rsid w:val="00A93D9B"/>
    <w:rsid w:val="00AA0EF9"/>
    <w:rsid w:val="00AA2CBC"/>
    <w:rsid w:val="00AB17A6"/>
    <w:rsid w:val="00AC1386"/>
    <w:rsid w:val="00AC5820"/>
    <w:rsid w:val="00AC7852"/>
    <w:rsid w:val="00AD02D9"/>
    <w:rsid w:val="00AD1CD8"/>
    <w:rsid w:val="00AE396A"/>
    <w:rsid w:val="00AE5D96"/>
    <w:rsid w:val="00B0018C"/>
    <w:rsid w:val="00B00F30"/>
    <w:rsid w:val="00B2245D"/>
    <w:rsid w:val="00B258BB"/>
    <w:rsid w:val="00B33CDE"/>
    <w:rsid w:val="00B40224"/>
    <w:rsid w:val="00B40882"/>
    <w:rsid w:val="00B55F7C"/>
    <w:rsid w:val="00B5752B"/>
    <w:rsid w:val="00B67B97"/>
    <w:rsid w:val="00B70723"/>
    <w:rsid w:val="00B7579E"/>
    <w:rsid w:val="00B80E20"/>
    <w:rsid w:val="00B863AB"/>
    <w:rsid w:val="00B878CA"/>
    <w:rsid w:val="00B9193F"/>
    <w:rsid w:val="00B968C8"/>
    <w:rsid w:val="00BA3EC5"/>
    <w:rsid w:val="00BA51D9"/>
    <w:rsid w:val="00BB5DFC"/>
    <w:rsid w:val="00BD066F"/>
    <w:rsid w:val="00BD279D"/>
    <w:rsid w:val="00BD46E1"/>
    <w:rsid w:val="00BD5B24"/>
    <w:rsid w:val="00BD6BB8"/>
    <w:rsid w:val="00BE02F3"/>
    <w:rsid w:val="00BE06E2"/>
    <w:rsid w:val="00BE6998"/>
    <w:rsid w:val="00BE6B65"/>
    <w:rsid w:val="00BE71DC"/>
    <w:rsid w:val="00BF5852"/>
    <w:rsid w:val="00BF6C8A"/>
    <w:rsid w:val="00C14A1A"/>
    <w:rsid w:val="00C17518"/>
    <w:rsid w:val="00C206AC"/>
    <w:rsid w:val="00C220CA"/>
    <w:rsid w:val="00C51F23"/>
    <w:rsid w:val="00C52494"/>
    <w:rsid w:val="00C558B6"/>
    <w:rsid w:val="00C6220A"/>
    <w:rsid w:val="00C6567F"/>
    <w:rsid w:val="00C66BA2"/>
    <w:rsid w:val="00C746ED"/>
    <w:rsid w:val="00C74CAA"/>
    <w:rsid w:val="00C753A3"/>
    <w:rsid w:val="00C7799B"/>
    <w:rsid w:val="00C82B76"/>
    <w:rsid w:val="00C925C9"/>
    <w:rsid w:val="00C939FB"/>
    <w:rsid w:val="00C95985"/>
    <w:rsid w:val="00C961E2"/>
    <w:rsid w:val="00CA07A2"/>
    <w:rsid w:val="00CC16A1"/>
    <w:rsid w:val="00CC5026"/>
    <w:rsid w:val="00CC68D0"/>
    <w:rsid w:val="00CD0BEA"/>
    <w:rsid w:val="00CF032D"/>
    <w:rsid w:val="00CF3E91"/>
    <w:rsid w:val="00CF7A9F"/>
    <w:rsid w:val="00D00B29"/>
    <w:rsid w:val="00D039E7"/>
    <w:rsid w:val="00D03F9A"/>
    <w:rsid w:val="00D06D51"/>
    <w:rsid w:val="00D11D07"/>
    <w:rsid w:val="00D14D55"/>
    <w:rsid w:val="00D23EB0"/>
    <w:rsid w:val="00D24991"/>
    <w:rsid w:val="00D47D1A"/>
    <w:rsid w:val="00D50255"/>
    <w:rsid w:val="00D510CE"/>
    <w:rsid w:val="00D5708A"/>
    <w:rsid w:val="00D57DE5"/>
    <w:rsid w:val="00D6549B"/>
    <w:rsid w:val="00D66520"/>
    <w:rsid w:val="00D7357C"/>
    <w:rsid w:val="00D75817"/>
    <w:rsid w:val="00D75B64"/>
    <w:rsid w:val="00D858ED"/>
    <w:rsid w:val="00D90298"/>
    <w:rsid w:val="00DA18BF"/>
    <w:rsid w:val="00DC1EA2"/>
    <w:rsid w:val="00DD31C5"/>
    <w:rsid w:val="00DD70CD"/>
    <w:rsid w:val="00DE34CF"/>
    <w:rsid w:val="00DE5031"/>
    <w:rsid w:val="00DF54E3"/>
    <w:rsid w:val="00DF614C"/>
    <w:rsid w:val="00DF671D"/>
    <w:rsid w:val="00DF6AB9"/>
    <w:rsid w:val="00E022B3"/>
    <w:rsid w:val="00E0591D"/>
    <w:rsid w:val="00E07B94"/>
    <w:rsid w:val="00E13F3D"/>
    <w:rsid w:val="00E22095"/>
    <w:rsid w:val="00E23B2D"/>
    <w:rsid w:val="00E255A8"/>
    <w:rsid w:val="00E34898"/>
    <w:rsid w:val="00E35AA2"/>
    <w:rsid w:val="00E420E9"/>
    <w:rsid w:val="00E56F60"/>
    <w:rsid w:val="00E63492"/>
    <w:rsid w:val="00E73A1F"/>
    <w:rsid w:val="00E957BD"/>
    <w:rsid w:val="00E95C81"/>
    <w:rsid w:val="00EA7E8E"/>
    <w:rsid w:val="00EB09B7"/>
    <w:rsid w:val="00EC1043"/>
    <w:rsid w:val="00EC73E2"/>
    <w:rsid w:val="00EE268E"/>
    <w:rsid w:val="00EE7D7C"/>
    <w:rsid w:val="00EF10BB"/>
    <w:rsid w:val="00F04ED3"/>
    <w:rsid w:val="00F06C1C"/>
    <w:rsid w:val="00F073A7"/>
    <w:rsid w:val="00F12418"/>
    <w:rsid w:val="00F25D98"/>
    <w:rsid w:val="00F26EE4"/>
    <w:rsid w:val="00F300FB"/>
    <w:rsid w:val="00F359BA"/>
    <w:rsid w:val="00F365A2"/>
    <w:rsid w:val="00F50D36"/>
    <w:rsid w:val="00F621C4"/>
    <w:rsid w:val="00F81A4B"/>
    <w:rsid w:val="00F83A9A"/>
    <w:rsid w:val="00F8510C"/>
    <w:rsid w:val="00FA02D4"/>
    <w:rsid w:val="00FB0605"/>
    <w:rsid w:val="00FB2D6E"/>
    <w:rsid w:val="00FB6386"/>
    <w:rsid w:val="00FC44B9"/>
    <w:rsid w:val="00FC734A"/>
    <w:rsid w:val="00FD63A3"/>
    <w:rsid w:val="00FE48AE"/>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CommentTextChar">
    <w:name w:val="Comment Text Char"/>
    <w:link w:val="CommentText"/>
    <w:uiPriority w:val="99"/>
    <w:qFormat/>
    <w:rsid w:val="00FD63A3"/>
    <w:rPr>
      <w:rFonts w:ascii="Times New Roman" w:hAnsi="Times New Roman"/>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목록단락"/>
    <w:basedOn w:val="Normal"/>
    <w:link w:val="ListParagraphChar"/>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45466F"/>
    <w:rPr>
      <w:rFonts w:ascii="Malgun Gothic" w:eastAsia="Malgun Gothic" w:hAnsi="Malgun Gothic"/>
      <w:kern w:val="2"/>
      <w:szCs w:val="22"/>
      <w:lang w:val="en-US" w:eastAsia="ko-KR"/>
    </w:rPr>
  </w:style>
  <w:style w:type="paragraph" w:customStyle="1" w:styleId="Guidance">
    <w:name w:val="Guidance"/>
    <w:basedOn w:val="Normal"/>
    <w:rsid w:val="000F6F7B"/>
    <w:rPr>
      <w:rFonts w:eastAsiaTheme="minorEastAsia"/>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D5D4E-1FCB-4E21-BE5E-A39900149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1200</Words>
  <Characters>6840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cp:revision>
  <cp:lastPrinted>1899-12-31T23:00:00Z</cp:lastPrinted>
  <dcterms:created xsi:type="dcterms:W3CDTF">2022-04-20T01:56:00Z</dcterms:created>
  <dcterms:modified xsi:type="dcterms:W3CDTF">2022-06-01T07:37:00Z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